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DF5E91A" w:rsidR="006F7EDC" w:rsidRPr="002F6F8C" w:rsidRDefault="006F7EDC" w:rsidP="00F2368F">
      <w:pPr>
        <w:pStyle w:val="CRCoverPage"/>
        <w:tabs>
          <w:tab w:val="right" w:pos="9639"/>
        </w:tabs>
        <w:spacing w:after="0"/>
        <w:rPr>
          <w:b/>
          <w:i/>
          <w:noProof/>
          <w:sz w:val="28"/>
          <w:lang w:eastAsia="zh-CN"/>
        </w:rPr>
      </w:pPr>
      <w:r w:rsidRPr="002F6F8C">
        <w:rPr>
          <w:b/>
          <w:noProof/>
          <w:sz w:val="24"/>
        </w:rPr>
        <w:t>3GPP TSG-</w:t>
      </w:r>
      <w:r w:rsidR="003C379D" w:rsidRPr="002F6F8C">
        <w:rPr>
          <w:rFonts w:hint="eastAsia"/>
          <w:b/>
          <w:noProof/>
          <w:sz w:val="24"/>
          <w:lang w:eastAsia="zh-CN"/>
        </w:rPr>
        <w:t>SA</w:t>
      </w:r>
      <w:r w:rsidRPr="002F6F8C">
        <w:rPr>
          <w:b/>
          <w:noProof/>
          <w:sz w:val="24"/>
        </w:rPr>
        <w:t xml:space="preserve"> WG</w:t>
      </w:r>
      <w:r w:rsidR="003C379D" w:rsidRPr="002F6F8C">
        <w:rPr>
          <w:rFonts w:hint="eastAsia"/>
          <w:b/>
          <w:noProof/>
          <w:sz w:val="24"/>
          <w:lang w:eastAsia="zh-CN"/>
        </w:rPr>
        <w:t>2</w:t>
      </w:r>
      <w:r w:rsidRPr="002F6F8C">
        <w:rPr>
          <w:b/>
          <w:noProof/>
          <w:sz w:val="24"/>
        </w:rPr>
        <w:t xml:space="preserve"> Meeting #1</w:t>
      </w:r>
      <w:r w:rsidR="003C379D" w:rsidRPr="002F6F8C">
        <w:rPr>
          <w:rFonts w:hint="eastAsia"/>
          <w:b/>
          <w:noProof/>
          <w:sz w:val="24"/>
          <w:lang w:eastAsia="zh-CN"/>
        </w:rPr>
        <w:t>5</w:t>
      </w:r>
      <w:r w:rsidR="008D60C8">
        <w:rPr>
          <w:b/>
          <w:noProof/>
          <w:sz w:val="24"/>
          <w:lang w:eastAsia="zh-CN"/>
        </w:rPr>
        <w:t>6</w:t>
      </w:r>
      <w:r w:rsidR="00DA0A6A">
        <w:rPr>
          <w:b/>
          <w:noProof/>
          <w:sz w:val="24"/>
          <w:lang w:eastAsia="zh-CN"/>
        </w:rPr>
        <w:t>e</w:t>
      </w:r>
      <w:r w:rsidRPr="002F6F8C">
        <w:rPr>
          <w:b/>
          <w:i/>
          <w:noProof/>
          <w:sz w:val="28"/>
        </w:rPr>
        <w:tab/>
      </w:r>
      <w:r w:rsidR="003C379D" w:rsidRPr="002F6F8C">
        <w:rPr>
          <w:rFonts w:hint="eastAsia"/>
          <w:b/>
          <w:noProof/>
          <w:sz w:val="24"/>
          <w:lang w:eastAsia="zh-CN"/>
        </w:rPr>
        <w:t>S2</w:t>
      </w:r>
      <w:r w:rsidRPr="002F6F8C">
        <w:rPr>
          <w:b/>
          <w:noProof/>
          <w:sz w:val="24"/>
        </w:rPr>
        <w:t>-</w:t>
      </w:r>
      <w:r w:rsidR="00373194">
        <w:rPr>
          <w:b/>
          <w:noProof/>
          <w:sz w:val="24"/>
        </w:rPr>
        <w:t>230</w:t>
      </w:r>
      <w:r w:rsidR="00615DAC">
        <w:rPr>
          <w:b/>
          <w:noProof/>
          <w:sz w:val="24"/>
        </w:rPr>
        <w:t>4743</w:t>
      </w:r>
    </w:p>
    <w:p w14:paraId="77559CC4" w14:textId="535DA95D" w:rsidR="006F7EDC" w:rsidRPr="002F6F8C" w:rsidRDefault="00DA0A6A" w:rsidP="58B987A9">
      <w:pPr>
        <w:pStyle w:val="CRCoverPage"/>
        <w:outlineLvl w:val="0"/>
        <w:rPr>
          <w:b/>
          <w:bCs/>
          <w:noProof/>
          <w:sz w:val="24"/>
          <w:szCs w:val="24"/>
        </w:rPr>
      </w:pPr>
      <w:r>
        <w:rPr>
          <w:b/>
          <w:bCs/>
          <w:noProof/>
          <w:sz w:val="24"/>
          <w:szCs w:val="24"/>
        </w:rPr>
        <w:t>17</w:t>
      </w:r>
      <w:r w:rsidRPr="58B987A9">
        <w:rPr>
          <w:b/>
          <w:bCs/>
          <w:noProof/>
          <w:sz w:val="24"/>
          <w:szCs w:val="24"/>
          <w:vertAlign w:val="superscript"/>
        </w:rPr>
        <w:t>th</w:t>
      </w:r>
      <w:r w:rsidRPr="58B987A9">
        <w:rPr>
          <w:b/>
          <w:bCs/>
          <w:noProof/>
          <w:sz w:val="24"/>
          <w:szCs w:val="24"/>
        </w:rPr>
        <w:t xml:space="preserve"> </w:t>
      </w:r>
      <w:r w:rsidR="55A71030" w:rsidRPr="58B987A9">
        <w:rPr>
          <w:b/>
          <w:bCs/>
          <w:noProof/>
          <w:sz w:val="24"/>
          <w:szCs w:val="24"/>
        </w:rPr>
        <w:t xml:space="preserve">– </w:t>
      </w:r>
      <w:r>
        <w:rPr>
          <w:b/>
          <w:bCs/>
          <w:noProof/>
          <w:sz w:val="24"/>
          <w:szCs w:val="24"/>
        </w:rPr>
        <w:t>21</w:t>
      </w:r>
      <w:r w:rsidR="55A71030" w:rsidRPr="58B987A9">
        <w:rPr>
          <w:b/>
          <w:bCs/>
          <w:noProof/>
          <w:sz w:val="24"/>
          <w:szCs w:val="24"/>
          <w:vertAlign w:val="superscript"/>
        </w:rPr>
        <w:t>th</w:t>
      </w:r>
      <w:r w:rsidR="55A71030" w:rsidRPr="58B987A9">
        <w:rPr>
          <w:b/>
          <w:bCs/>
          <w:noProof/>
          <w:sz w:val="24"/>
          <w:szCs w:val="24"/>
        </w:rPr>
        <w:t xml:space="preserve"> </w:t>
      </w:r>
      <w:r>
        <w:rPr>
          <w:b/>
          <w:bCs/>
          <w:noProof/>
          <w:sz w:val="24"/>
          <w:szCs w:val="24"/>
          <w:lang w:eastAsia="zh-CN"/>
        </w:rPr>
        <w:t>April</w:t>
      </w:r>
      <w:r w:rsidRPr="58B987A9">
        <w:rPr>
          <w:b/>
          <w:bCs/>
          <w:noProof/>
          <w:sz w:val="24"/>
          <w:szCs w:val="24"/>
        </w:rPr>
        <w:t xml:space="preserve"> </w:t>
      </w:r>
      <w:r w:rsidR="55A71030" w:rsidRPr="58B987A9">
        <w:rPr>
          <w:b/>
          <w:bCs/>
          <w:noProof/>
          <w:sz w:val="24"/>
          <w:szCs w:val="24"/>
        </w:rPr>
        <w:t>202</w:t>
      </w:r>
      <w:r w:rsidR="02494347" w:rsidRPr="58B987A9">
        <w:rPr>
          <w:b/>
          <w:bCs/>
          <w:noProof/>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6F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F6F8C" w:rsidRDefault="00305409" w:rsidP="00E34898">
            <w:pPr>
              <w:pStyle w:val="CRCoverPage"/>
              <w:spacing w:after="0"/>
              <w:jc w:val="right"/>
              <w:rPr>
                <w:i/>
                <w:noProof/>
              </w:rPr>
            </w:pPr>
            <w:r w:rsidRPr="002F6F8C">
              <w:rPr>
                <w:i/>
                <w:noProof/>
                <w:sz w:val="14"/>
              </w:rPr>
              <w:t>CR-Form-v</w:t>
            </w:r>
            <w:r w:rsidR="008863B9" w:rsidRPr="002F6F8C">
              <w:rPr>
                <w:i/>
                <w:noProof/>
                <w:sz w:val="14"/>
              </w:rPr>
              <w:t>12.</w:t>
            </w:r>
            <w:r w:rsidR="008D3CCC" w:rsidRPr="002F6F8C">
              <w:rPr>
                <w:i/>
                <w:noProof/>
                <w:sz w:val="14"/>
              </w:rPr>
              <w:t>2</w:t>
            </w:r>
          </w:p>
        </w:tc>
      </w:tr>
      <w:tr w:rsidR="001E41F3" w:rsidRPr="002F6F8C" w14:paraId="3FBB62B8" w14:textId="77777777" w:rsidTr="00547111">
        <w:tc>
          <w:tcPr>
            <w:tcW w:w="9641" w:type="dxa"/>
            <w:gridSpan w:val="9"/>
            <w:tcBorders>
              <w:left w:val="single" w:sz="4" w:space="0" w:color="auto"/>
              <w:right w:val="single" w:sz="4" w:space="0" w:color="auto"/>
            </w:tcBorders>
          </w:tcPr>
          <w:p w14:paraId="79AB67D6" w14:textId="77777777" w:rsidR="001E41F3" w:rsidRPr="002F6F8C" w:rsidRDefault="001E41F3">
            <w:pPr>
              <w:pStyle w:val="CRCoverPage"/>
              <w:spacing w:after="0"/>
              <w:jc w:val="center"/>
              <w:rPr>
                <w:noProof/>
              </w:rPr>
            </w:pPr>
            <w:r w:rsidRPr="002F6F8C">
              <w:rPr>
                <w:b/>
                <w:noProof/>
                <w:sz w:val="32"/>
              </w:rPr>
              <w:t>CHANGE REQUEST</w:t>
            </w:r>
          </w:p>
        </w:tc>
      </w:tr>
      <w:tr w:rsidR="001E41F3" w:rsidRPr="002F6F8C" w14:paraId="79946B04" w14:textId="77777777" w:rsidTr="00547111">
        <w:tc>
          <w:tcPr>
            <w:tcW w:w="9641" w:type="dxa"/>
            <w:gridSpan w:val="9"/>
            <w:tcBorders>
              <w:left w:val="single" w:sz="4" w:space="0" w:color="auto"/>
              <w:right w:val="single" w:sz="4" w:space="0" w:color="auto"/>
            </w:tcBorders>
          </w:tcPr>
          <w:p w14:paraId="12C70EEE" w14:textId="77777777" w:rsidR="001E41F3" w:rsidRPr="002F6F8C" w:rsidRDefault="001E41F3">
            <w:pPr>
              <w:pStyle w:val="CRCoverPage"/>
              <w:spacing w:after="0"/>
              <w:rPr>
                <w:noProof/>
                <w:sz w:val="8"/>
                <w:szCs w:val="8"/>
              </w:rPr>
            </w:pPr>
          </w:p>
        </w:tc>
      </w:tr>
      <w:tr w:rsidR="001E41F3" w:rsidRPr="002F6F8C" w14:paraId="3999489E" w14:textId="77777777" w:rsidTr="00547111">
        <w:tc>
          <w:tcPr>
            <w:tcW w:w="142" w:type="dxa"/>
            <w:tcBorders>
              <w:left w:val="single" w:sz="4" w:space="0" w:color="auto"/>
            </w:tcBorders>
          </w:tcPr>
          <w:p w14:paraId="4DDA7F40" w14:textId="77777777" w:rsidR="001E41F3" w:rsidRPr="002F6F8C" w:rsidRDefault="001E41F3">
            <w:pPr>
              <w:pStyle w:val="CRCoverPage"/>
              <w:spacing w:after="0"/>
              <w:jc w:val="right"/>
              <w:rPr>
                <w:noProof/>
              </w:rPr>
            </w:pPr>
          </w:p>
        </w:tc>
        <w:tc>
          <w:tcPr>
            <w:tcW w:w="1559" w:type="dxa"/>
            <w:shd w:val="pct30" w:color="FFFF00" w:fill="auto"/>
          </w:tcPr>
          <w:p w14:paraId="52508B66" w14:textId="0BE169DB" w:rsidR="001E41F3" w:rsidRPr="002F6F8C" w:rsidRDefault="00000000" w:rsidP="0099063C">
            <w:pPr>
              <w:pStyle w:val="CRCoverPage"/>
              <w:spacing w:after="0"/>
              <w:jc w:val="right"/>
              <w:rPr>
                <w:b/>
                <w:noProof/>
                <w:sz w:val="28"/>
              </w:rPr>
            </w:pPr>
            <w:fldSimple w:instr="DOCPROPERTY  Spec#  \* MERGEFORMAT">
              <w:r w:rsidR="00FF2C99" w:rsidRPr="002F6F8C">
                <w:rPr>
                  <w:rFonts w:hint="eastAsia"/>
                  <w:b/>
                  <w:noProof/>
                  <w:sz w:val="28"/>
                  <w:lang w:eastAsia="zh-CN"/>
                </w:rPr>
                <w:t>2</w:t>
              </w:r>
              <w:r w:rsidR="003C379D" w:rsidRPr="002F6F8C">
                <w:rPr>
                  <w:rFonts w:hint="eastAsia"/>
                  <w:b/>
                  <w:noProof/>
                  <w:sz w:val="28"/>
                  <w:lang w:eastAsia="zh-CN"/>
                </w:rPr>
                <w:t>3.</w:t>
              </w:r>
              <w:r w:rsidR="00C02BFD">
                <w:rPr>
                  <w:b/>
                  <w:noProof/>
                  <w:sz w:val="28"/>
                  <w:lang w:eastAsia="zh-CN"/>
                </w:rPr>
                <w:t>316</w:t>
              </w:r>
            </w:fldSimple>
          </w:p>
        </w:tc>
        <w:tc>
          <w:tcPr>
            <w:tcW w:w="709" w:type="dxa"/>
          </w:tcPr>
          <w:p w14:paraId="77009707" w14:textId="77777777" w:rsidR="001E41F3" w:rsidRPr="002F6F8C" w:rsidRDefault="001E41F3">
            <w:pPr>
              <w:pStyle w:val="CRCoverPage"/>
              <w:spacing w:after="0"/>
              <w:jc w:val="center"/>
              <w:rPr>
                <w:noProof/>
              </w:rPr>
            </w:pPr>
            <w:r w:rsidRPr="002F6F8C">
              <w:rPr>
                <w:b/>
                <w:noProof/>
                <w:sz w:val="28"/>
              </w:rPr>
              <w:t>CR</w:t>
            </w:r>
          </w:p>
        </w:tc>
        <w:tc>
          <w:tcPr>
            <w:tcW w:w="1276" w:type="dxa"/>
            <w:shd w:val="pct30" w:color="FFFF00" w:fill="auto"/>
          </w:tcPr>
          <w:p w14:paraId="6CAED29D" w14:textId="37B34724" w:rsidR="001E41F3" w:rsidRPr="00615DAC" w:rsidRDefault="00615DAC" w:rsidP="00B231CD">
            <w:pPr>
              <w:pStyle w:val="CRCoverPage"/>
              <w:spacing w:after="0"/>
              <w:rPr>
                <w:b/>
                <w:bCs/>
                <w:noProof/>
                <w:sz w:val="28"/>
                <w:szCs w:val="28"/>
              </w:rPr>
            </w:pPr>
            <w:r w:rsidRPr="00615DAC">
              <w:rPr>
                <w:b/>
                <w:bCs/>
                <w:noProof/>
                <w:sz w:val="28"/>
                <w:szCs w:val="28"/>
              </w:rPr>
              <w:t>2093</w:t>
            </w:r>
          </w:p>
        </w:tc>
        <w:tc>
          <w:tcPr>
            <w:tcW w:w="709" w:type="dxa"/>
          </w:tcPr>
          <w:p w14:paraId="09D2C09B" w14:textId="77777777" w:rsidR="001E41F3" w:rsidRPr="002F6F8C" w:rsidRDefault="001E41F3" w:rsidP="0051580D">
            <w:pPr>
              <w:pStyle w:val="CRCoverPage"/>
              <w:tabs>
                <w:tab w:val="right" w:pos="625"/>
              </w:tabs>
              <w:spacing w:after="0"/>
              <w:jc w:val="center"/>
              <w:rPr>
                <w:noProof/>
              </w:rPr>
            </w:pPr>
            <w:r w:rsidRPr="002F6F8C">
              <w:rPr>
                <w:b/>
                <w:bCs/>
                <w:noProof/>
                <w:sz w:val="28"/>
              </w:rPr>
              <w:t>rev</w:t>
            </w:r>
          </w:p>
        </w:tc>
        <w:tc>
          <w:tcPr>
            <w:tcW w:w="992" w:type="dxa"/>
            <w:shd w:val="pct30" w:color="FFFF00" w:fill="auto"/>
          </w:tcPr>
          <w:p w14:paraId="7533BF9D" w14:textId="1CA6A885" w:rsidR="001E41F3" w:rsidRPr="002F6F8C" w:rsidRDefault="00BA1493" w:rsidP="00FF2C99">
            <w:pPr>
              <w:pStyle w:val="CRCoverPage"/>
              <w:spacing w:after="0"/>
              <w:jc w:val="center"/>
              <w:rPr>
                <w:b/>
                <w:noProof/>
                <w:lang w:eastAsia="zh-CN"/>
              </w:rPr>
            </w:pPr>
            <w:r>
              <w:rPr>
                <w:b/>
                <w:noProof/>
                <w:lang w:eastAsia="zh-CN"/>
              </w:rPr>
              <w:t>-</w:t>
            </w:r>
          </w:p>
        </w:tc>
        <w:tc>
          <w:tcPr>
            <w:tcW w:w="2410" w:type="dxa"/>
          </w:tcPr>
          <w:p w14:paraId="5D4AEAE9" w14:textId="77777777" w:rsidR="001E41F3" w:rsidRPr="002F6F8C" w:rsidRDefault="001E41F3" w:rsidP="0051580D">
            <w:pPr>
              <w:pStyle w:val="CRCoverPage"/>
              <w:tabs>
                <w:tab w:val="right" w:pos="1825"/>
              </w:tabs>
              <w:spacing w:after="0"/>
              <w:jc w:val="center"/>
              <w:rPr>
                <w:noProof/>
              </w:rPr>
            </w:pPr>
            <w:r w:rsidRPr="002F6F8C">
              <w:rPr>
                <w:b/>
                <w:noProof/>
                <w:sz w:val="28"/>
                <w:szCs w:val="28"/>
              </w:rPr>
              <w:t>Current version:</w:t>
            </w:r>
          </w:p>
        </w:tc>
        <w:tc>
          <w:tcPr>
            <w:tcW w:w="1701" w:type="dxa"/>
            <w:shd w:val="pct30" w:color="FFFF00" w:fill="auto"/>
          </w:tcPr>
          <w:p w14:paraId="1E22D6AC" w14:textId="25FB116B" w:rsidR="001E41F3" w:rsidRPr="002F6F8C" w:rsidRDefault="00000000" w:rsidP="003C379D">
            <w:pPr>
              <w:pStyle w:val="CRCoverPage"/>
              <w:spacing w:after="0"/>
              <w:jc w:val="center"/>
              <w:rPr>
                <w:noProof/>
                <w:sz w:val="28"/>
              </w:rPr>
            </w:pPr>
            <w:fldSimple w:instr="DOCPROPERTY  Version  \* MERGEFORMAT">
              <w:r w:rsidR="00FF2C99" w:rsidRPr="002F6F8C">
                <w:rPr>
                  <w:rFonts w:hint="eastAsia"/>
                  <w:b/>
                  <w:noProof/>
                  <w:sz w:val="28"/>
                  <w:lang w:eastAsia="zh-CN"/>
                </w:rPr>
                <w:t>1</w:t>
              </w:r>
              <w:r w:rsidR="003C379D" w:rsidRPr="002F6F8C">
                <w:rPr>
                  <w:rFonts w:hint="eastAsia"/>
                  <w:b/>
                  <w:noProof/>
                  <w:sz w:val="28"/>
                  <w:lang w:eastAsia="zh-CN"/>
                </w:rPr>
                <w:t>8.</w:t>
              </w:r>
              <w:r w:rsidR="00BA1493">
                <w:rPr>
                  <w:b/>
                  <w:noProof/>
                  <w:sz w:val="28"/>
                  <w:lang w:eastAsia="zh-CN"/>
                </w:rPr>
                <w:t>1</w:t>
              </w:r>
              <w:r w:rsidR="00FF2C99" w:rsidRPr="002F6F8C">
                <w:rPr>
                  <w:rFonts w:hint="eastAsia"/>
                  <w:b/>
                  <w:noProof/>
                  <w:sz w:val="28"/>
                  <w:lang w:eastAsia="zh-CN"/>
                </w:rPr>
                <w:t>.</w:t>
              </w:r>
              <w:r w:rsidR="003C379D" w:rsidRPr="002F6F8C">
                <w:rPr>
                  <w:rFonts w:hint="eastAsia"/>
                  <w:b/>
                  <w:noProof/>
                  <w:sz w:val="28"/>
                  <w:lang w:eastAsia="zh-CN"/>
                </w:rPr>
                <w:t>0</w:t>
              </w:r>
            </w:fldSimple>
          </w:p>
        </w:tc>
        <w:tc>
          <w:tcPr>
            <w:tcW w:w="143" w:type="dxa"/>
            <w:tcBorders>
              <w:right w:val="single" w:sz="4" w:space="0" w:color="auto"/>
            </w:tcBorders>
          </w:tcPr>
          <w:p w14:paraId="399238C9" w14:textId="77777777" w:rsidR="001E41F3" w:rsidRPr="002F6F8C" w:rsidRDefault="001E41F3">
            <w:pPr>
              <w:pStyle w:val="CRCoverPage"/>
              <w:spacing w:after="0"/>
              <w:rPr>
                <w:noProof/>
              </w:rPr>
            </w:pPr>
          </w:p>
        </w:tc>
      </w:tr>
      <w:tr w:rsidR="001E41F3" w:rsidRPr="002F6F8C" w14:paraId="7DC9F5A2" w14:textId="77777777" w:rsidTr="00547111">
        <w:tc>
          <w:tcPr>
            <w:tcW w:w="9641" w:type="dxa"/>
            <w:gridSpan w:val="9"/>
            <w:tcBorders>
              <w:left w:val="single" w:sz="4" w:space="0" w:color="auto"/>
              <w:right w:val="single" w:sz="4" w:space="0" w:color="auto"/>
            </w:tcBorders>
          </w:tcPr>
          <w:p w14:paraId="4883A7D2" w14:textId="77777777" w:rsidR="001E41F3" w:rsidRPr="002F6F8C" w:rsidRDefault="001E41F3">
            <w:pPr>
              <w:pStyle w:val="CRCoverPage"/>
              <w:spacing w:after="0"/>
              <w:rPr>
                <w:noProof/>
              </w:rPr>
            </w:pPr>
          </w:p>
        </w:tc>
      </w:tr>
      <w:tr w:rsidR="001E41F3" w:rsidRPr="002F6F8C" w14:paraId="266B4BDF" w14:textId="77777777" w:rsidTr="00547111">
        <w:tc>
          <w:tcPr>
            <w:tcW w:w="9641" w:type="dxa"/>
            <w:gridSpan w:val="9"/>
            <w:tcBorders>
              <w:top w:val="single" w:sz="4" w:space="0" w:color="auto"/>
            </w:tcBorders>
          </w:tcPr>
          <w:p w14:paraId="47E13998" w14:textId="77777777" w:rsidR="001E41F3" w:rsidRPr="002F6F8C" w:rsidRDefault="001E41F3">
            <w:pPr>
              <w:pStyle w:val="CRCoverPage"/>
              <w:spacing w:after="0"/>
              <w:jc w:val="center"/>
              <w:rPr>
                <w:rFonts w:cs="Arial"/>
                <w:i/>
                <w:noProof/>
              </w:rPr>
            </w:pPr>
            <w:r w:rsidRPr="002F6F8C">
              <w:rPr>
                <w:rFonts w:cs="Arial"/>
                <w:i/>
                <w:noProof/>
              </w:rPr>
              <w:t xml:space="preserve">For </w:t>
            </w:r>
            <w:hyperlink r:id="rId13" w:anchor="_blank" w:history="1">
              <w:r w:rsidRPr="002F6F8C">
                <w:rPr>
                  <w:rStyle w:val="Hyperlink"/>
                  <w:rFonts w:cs="Arial"/>
                  <w:b/>
                  <w:i/>
                  <w:noProof/>
                  <w:color w:val="FF0000"/>
                </w:rPr>
                <w:t>HE</w:t>
              </w:r>
              <w:bookmarkStart w:id="0" w:name="_Hlt497126619"/>
              <w:r w:rsidRPr="002F6F8C">
                <w:rPr>
                  <w:rStyle w:val="Hyperlink"/>
                  <w:rFonts w:cs="Arial"/>
                  <w:b/>
                  <w:i/>
                  <w:noProof/>
                  <w:color w:val="FF0000"/>
                </w:rPr>
                <w:t>L</w:t>
              </w:r>
              <w:bookmarkEnd w:id="0"/>
              <w:r w:rsidRPr="002F6F8C">
                <w:rPr>
                  <w:rStyle w:val="Hyperlink"/>
                  <w:rFonts w:cs="Arial"/>
                  <w:b/>
                  <w:i/>
                  <w:noProof/>
                  <w:color w:val="FF0000"/>
                </w:rPr>
                <w:t>P</w:t>
              </w:r>
            </w:hyperlink>
            <w:r w:rsidRPr="002F6F8C">
              <w:rPr>
                <w:rFonts w:cs="Arial"/>
                <w:b/>
                <w:i/>
                <w:noProof/>
                <w:color w:val="FF0000"/>
              </w:rPr>
              <w:t xml:space="preserve"> </w:t>
            </w:r>
            <w:r w:rsidRPr="002F6F8C">
              <w:rPr>
                <w:rFonts w:cs="Arial"/>
                <w:i/>
                <w:noProof/>
              </w:rPr>
              <w:t>on using this form</w:t>
            </w:r>
            <w:r w:rsidR="0051580D" w:rsidRPr="002F6F8C">
              <w:rPr>
                <w:rFonts w:cs="Arial"/>
                <w:i/>
                <w:noProof/>
              </w:rPr>
              <w:t>: c</w:t>
            </w:r>
            <w:r w:rsidR="00F25D98" w:rsidRPr="002F6F8C">
              <w:rPr>
                <w:rFonts w:cs="Arial"/>
                <w:i/>
                <w:noProof/>
              </w:rPr>
              <w:t xml:space="preserve">omprehensive instructions can be found at </w:t>
            </w:r>
            <w:r w:rsidR="001B7A65" w:rsidRPr="002F6F8C">
              <w:rPr>
                <w:rFonts w:cs="Arial"/>
                <w:i/>
                <w:noProof/>
              </w:rPr>
              <w:br/>
            </w:r>
            <w:hyperlink r:id="rId14" w:history="1">
              <w:r w:rsidR="00DE34CF" w:rsidRPr="002F6F8C">
                <w:rPr>
                  <w:rStyle w:val="Hyperlink"/>
                  <w:rFonts w:cs="Arial"/>
                  <w:i/>
                  <w:noProof/>
                </w:rPr>
                <w:t>http://www.3gpp.org/Change-Requests</w:t>
              </w:r>
            </w:hyperlink>
            <w:r w:rsidR="00F25D98" w:rsidRPr="002F6F8C">
              <w:rPr>
                <w:rFonts w:cs="Arial"/>
                <w:i/>
                <w:noProof/>
              </w:rPr>
              <w:t>.</w:t>
            </w:r>
          </w:p>
        </w:tc>
      </w:tr>
      <w:tr w:rsidR="001E41F3" w:rsidRPr="002F6F8C" w14:paraId="296CF086" w14:textId="77777777" w:rsidTr="00547111">
        <w:tc>
          <w:tcPr>
            <w:tcW w:w="9641" w:type="dxa"/>
            <w:gridSpan w:val="9"/>
          </w:tcPr>
          <w:p w14:paraId="7D4A60B5" w14:textId="77777777" w:rsidR="001E41F3" w:rsidRPr="002F6F8C" w:rsidRDefault="001E41F3">
            <w:pPr>
              <w:pStyle w:val="CRCoverPage"/>
              <w:spacing w:after="0"/>
              <w:rPr>
                <w:noProof/>
                <w:sz w:val="8"/>
                <w:szCs w:val="8"/>
              </w:rPr>
            </w:pPr>
          </w:p>
        </w:tc>
      </w:tr>
    </w:tbl>
    <w:p w14:paraId="53540664" w14:textId="77777777" w:rsidR="001E41F3" w:rsidRPr="002F6F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F8C" w14:paraId="0EE45D52" w14:textId="77777777" w:rsidTr="00815E59">
        <w:trPr>
          <w:trHeight w:val="141"/>
        </w:trPr>
        <w:tc>
          <w:tcPr>
            <w:tcW w:w="2835" w:type="dxa"/>
          </w:tcPr>
          <w:p w14:paraId="59860FA1" w14:textId="77777777" w:rsidR="00F25D98" w:rsidRPr="002F6F8C" w:rsidRDefault="00F25D98" w:rsidP="001E41F3">
            <w:pPr>
              <w:pStyle w:val="CRCoverPage"/>
              <w:tabs>
                <w:tab w:val="right" w:pos="2751"/>
              </w:tabs>
              <w:spacing w:after="0"/>
              <w:rPr>
                <w:b/>
                <w:i/>
                <w:noProof/>
              </w:rPr>
            </w:pPr>
            <w:r w:rsidRPr="002F6F8C">
              <w:rPr>
                <w:b/>
                <w:i/>
                <w:noProof/>
              </w:rPr>
              <w:t>Proposed change</w:t>
            </w:r>
            <w:r w:rsidR="00A7671C" w:rsidRPr="002F6F8C">
              <w:rPr>
                <w:b/>
                <w:i/>
                <w:noProof/>
              </w:rPr>
              <w:t xml:space="preserve"> </w:t>
            </w:r>
            <w:r w:rsidRPr="002F6F8C">
              <w:rPr>
                <w:b/>
                <w:i/>
                <w:noProof/>
              </w:rPr>
              <w:t>affects:</w:t>
            </w:r>
          </w:p>
        </w:tc>
        <w:tc>
          <w:tcPr>
            <w:tcW w:w="1418" w:type="dxa"/>
          </w:tcPr>
          <w:p w14:paraId="07128383" w14:textId="77777777" w:rsidR="00F25D98" w:rsidRPr="002F6F8C" w:rsidRDefault="00F25D98" w:rsidP="001E41F3">
            <w:pPr>
              <w:pStyle w:val="CRCoverPage"/>
              <w:spacing w:after="0"/>
              <w:jc w:val="right"/>
              <w:rPr>
                <w:noProof/>
              </w:rPr>
            </w:pPr>
            <w:r w:rsidRPr="002F6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F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F8C" w:rsidRDefault="00F25D98" w:rsidP="001E41F3">
            <w:pPr>
              <w:pStyle w:val="CRCoverPage"/>
              <w:spacing w:after="0"/>
              <w:jc w:val="right"/>
              <w:rPr>
                <w:noProof/>
                <w:u w:val="single"/>
              </w:rPr>
            </w:pPr>
            <w:r w:rsidRPr="002F6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0D6DCE" w:rsidR="00F25D98" w:rsidRPr="002F6F8C" w:rsidRDefault="00F25D98" w:rsidP="00FF2C99">
            <w:pPr>
              <w:pStyle w:val="CRCoverPage"/>
              <w:spacing w:after="0"/>
              <w:rPr>
                <w:b/>
                <w:caps/>
                <w:noProof/>
              </w:rPr>
            </w:pPr>
          </w:p>
        </w:tc>
        <w:tc>
          <w:tcPr>
            <w:tcW w:w="2126" w:type="dxa"/>
          </w:tcPr>
          <w:p w14:paraId="2ED8415F" w14:textId="77777777" w:rsidR="00F25D98" w:rsidRPr="002F6F8C" w:rsidRDefault="00F25D98" w:rsidP="001E41F3">
            <w:pPr>
              <w:pStyle w:val="CRCoverPage"/>
              <w:spacing w:after="0"/>
              <w:jc w:val="right"/>
              <w:rPr>
                <w:noProof/>
                <w:u w:val="single"/>
              </w:rPr>
            </w:pPr>
            <w:r w:rsidRPr="002F6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3A61DC" w:rsidR="00F25D98" w:rsidRPr="002F6F8C" w:rsidRDefault="00F25D98" w:rsidP="001E41F3">
            <w:pPr>
              <w:pStyle w:val="CRCoverPage"/>
              <w:spacing w:after="0"/>
              <w:jc w:val="center"/>
              <w:rPr>
                <w:b/>
                <w:caps/>
                <w:noProof/>
              </w:rPr>
            </w:pPr>
          </w:p>
        </w:tc>
        <w:tc>
          <w:tcPr>
            <w:tcW w:w="1418" w:type="dxa"/>
            <w:tcBorders>
              <w:left w:val="nil"/>
            </w:tcBorders>
          </w:tcPr>
          <w:p w14:paraId="6562735E" w14:textId="77777777" w:rsidR="00F25D98" w:rsidRPr="002F6F8C" w:rsidRDefault="00F25D98" w:rsidP="001E41F3">
            <w:pPr>
              <w:pStyle w:val="CRCoverPage"/>
              <w:spacing w:after="0"/>
              <w:jc w:val="right"/>
              <w:rPr>
                <w:noProof/>
              </w:rPr>
            </w:pPr>
            <w:r w:rsidRPr="002F6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2F6F8C" w:rsidRDefault="003C379D" w:rsidP="001E41F3">
            <w:pPr>
              <w:pStyle w:val="CRCoverPage"/>
              <w:spacing w:after="0"/>
              <w:jc w:val="center"/>
              <w:rPr>
                <w:b/>
                <w:bCs/>
                <w:caps/>
                <w:noProof/>
              </w:rPr>
            </w:pPr>
            <w:r w:rsidRPr="002F6F8C">
              <w:rPr>
                <w:b/>
                <w:bCs/>
                <w:caps/>
                <w:noProof/>
              </w:rPr>
              <w:t>X</w:t>
            </w:r>
          </w:p>
        </w:tc>
      </w:tr>
    </w:tbl>
    <w:p w14:paraId="69DCC391" w14:textId="77777777" w:rsidR="001E41F3" w:rsidRPr="002F6F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F8C" w14:paraId="31618834" w14:textId="77777777" w:rsidTr="00083CD3">
        <w:tc>
          <w:tcPr>
            <w:tcW w:w="9640" w:type="dxa"/>
            <w:gridSpan w:val="11"/>
          </w:tcPr>
          <w:p w14:paraId="55477508" w14:textId="77777777" w:rsidR="001E41F3" w:rsidRPr="002F6F8C" w:rsidRDefault="001E41F3">
            <w:pPr>
              <w:pStyle w:val="CRCoverPage"/>
              <w:spacing w:after="0"/>
              <w:rPr>
                <w:noProof/>
                <w:sz w:val="8"/>
                <w:szCs w:val="8"/>
              </w:rPr>
            </w:pPr>
          </w:p>
        </w:tc>
      </w:tr>
      <w:tr w:rsidR="001E41F3" w:rsidRPr="002F6F8C" w14:paraId="58300953" w14:textId="77777777" w:rsidTr="00083CD3">
        <w:tc>
          <w:tcPr>
            <w:tcW w:w="1843" w:type="dxa"/>
            <w:tcBorders>
              <w:top w:val="single" w:sz="4" w:space="0" w:color="auto"/>
              <w:left w:val="single" w:sz="4" w:space="0" w:color="auto"/>
            </w:tcBorders>
          </w:tcPr>
          <w:p w14:paraId="05B2F3A2" w14:textId="77777777" w:rsidR="001E41F3" w:rsidRPr="002F6F8C" w:rsidRDefault="001E41F3">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3D393EEE" w14:textId="66468D2E" w:rsidR="001E41F3" w:rsidRPr="002F6F8C" w:rsidRDefault="00C02BFD" w:rsidP="00354CEE">
            <w:pPr>
              <w:pStyle w:val="CRCoverPage"/>
              <w:spacing w:after="0"/>
              <w:ind w:left="100"/>
              <w:rPr>
                <w:noProof/>
                <w:lang w:eastAsia="zh-CN"/>
              </w:rPr>
            </w:pPr>
            <w:r w:rsidRPr="000C27E8">
              <w:t>Providing differentiated service for</w:t>
            </w:r>
            <w:r>
              <w:t xml:space="preserve"> authenticable </w:t>
            </w:r>
            <w:r w:rsidR="00AF1B8E">
              <w:t xml:space="preserve">non-3GPP </w:t>
            </w:r>
            <w:r>
              <w:t>(AUN3)</w:t>
            </w:r>
            <w:r w:rsidRPr="000C27E8">
              <w:t xml:space="preserve"> devices connected behind a </w:t>
            </w:r>
            <w:r w:rsidR="00A65070">
              <w:t>5G-RG</w:t>
            </w:r>
            <w:ins w:id="1" w:author="Sundar Sriram" w:date="2023-04-07T09:58:00Z">
              <w:r w:rsidR="00F77AB2">
                <w:t xml:space="preserve"> and FN-RG</w:t>
              </w:r>
            </w:ins>
          </w:p>
        </w:tc>
      </w:tr>
      <w:tr w:rsidR="001E41F3" w:rsidRPr="002F6F8C" w14:paraId="05C08479" w14:textId="77777777" w:rsidTr="00083CD3">
        <w:tc>
          <w:tcPr>
            <w:tcW w:w="1843" w:type="dxa"/>
            <w:tcBorders>
              <w:left w:val="single" w:sz="4" w:space="0" w:color="auto"/>
            </w:tcBorders>
          </w:tcPr>
          <w:p w14:paraId="45E29F53"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F8C" w:rsidRDefault="001E41F3">
            <w:pPr>
              <w:pStyle w:val="CRCoverPage"/>
              <w:spacing w:after="0"/>
              <w:rPr>
                <w:noProof/>
                <w:sz w:val="8"/>
                <w:szCs w:val="8"/>
              </w:rPr>
            </w:pPr>
          </w:p>
        </w:tc>
      </w:tr>
      <w:tr w:rsidR="001E41F3" w:rsidRPr="002F6F8C" w14:paraId="46D5D7C2" w14:textId="77777777" w:rsidTr="00083CD3">
        <w:tc>
          <w:tcPr>
            <w:tcW w:w="1843" w:type="dxa"/>
            <w:tcBorders>
              <w:left w:val="single" w:sz="4" w:space="0" w:color="auto"/>
            </w:tcBorders>
          </w:tcPr>
          <w:p w14:paraId="45A6C2C4" w14:textId="77777777" w:rsidR="001E41F3" w:rsidRPr="002F6F8C" w:rsidRDefault="001E41F3">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298AA482" w14:textId="5453439C" w:rsidR="001E41F3" w:rsidRPr="002F6F8C" w:rsidRDefault="00F77AB2">
            <w:pPr>
              <w:pStyle w:val="CRCoverPage"/>
              <w:spacing w:after="0"/>
              <w:ind w:left="100"/>
              <w:rPr>
                <w:noProof/>
                <w:lang w:eastAsia="zh-CN"/>
              </w:rPr>
            </w:pPr>
            <w:ins w:id="2" w:author="Sundar Sriram" w:date="2023-04-07T09:58:00Z">
              <w:r>
                <w:rPr>
                  <w:lang w:eastAsia="zh-CN"/>
                </w:rPr>
                <w:t>CableLabs, [</w:t>
              </w:r>
            </w:ins>
            <w:r w:rsidR="00BC286C">
              <w:rPr>
                <w:lang w:eastAsia="zh-CN"/>
              </w:rPr>
              <w:t xml:space="preserve">Nokia, </w:t>
            </w:r>
            <w:r w:rsidR="00E00A49">
              <w:rPr>
                <w:noProof/>
              </w:rPr>
              <w:t>Nokia Shanghai-Bell</w:t>
            </w:r>
            <w:ins w:id="3" w:author="Sundar Sriram" w:date="2023-04-07T09:58:00Z">
              <w:r>
                <w:rPr>
                  <w:noProof/>
                </w:rPr>
                <w:t>], Broadcom, Charter(?), Comcast(?), Rogers(?), Meta(?), Intel(?)</w:t>
              </w:r>
            </w:ins>
          </w:p>
        </w:tc>
      </w:tr>
      <w:tr w:rsidR="001E41F3" w:rsidRPr="002F6F8C" w14:paraId="4196B218" w14:textId="77777777" w:rsidTr="00083CD3">
        <w:tc>
          <w:tcPr>
            <w:tcW w:w="1843" w:type="dxa"/>
            <w:tcBorders>
              <w:left w:val="single" w:sz="4" w:space="0" w:color="auto"/>
            </w:tcBorders>
          </w:tcPr>
          <w:p w14:paraId="14C300BA" w14:textId="77777777" w:rsidR="001E41F3" w:rsidRPr="002F6F8C" w:rsidRDefault="001E41F3">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17FF8B7B" w14:textId="5902C07C" w:rsidR="001E41F3" w:rsidRPr="002F6F8C" w:rsidRDefault="003C379D" w:rsidP="003C379D">
            <w:pPr>
              <w:pStyle w:val="CRCoverPage"/>
              <w:spacing w:after="0"/>
              <w:ind w:left="100"/>
              <w:rPr>
                <w:noProof/>
                <w:lang w:eastAsia="zh-CN"/>
              </w:rPr>
            </w:pPr>
            <w:r w:rsidRPr="002F6F8C">
              <w:rPr>
                <w:rFonts w:hint="eastAsia"/>
                <w:lang w:eastAsia="zh-CN"/>
              </w:rPr>
              <w:t>S2</w:t>
            </w:r>
          </w:p>
        </w:tc>
      </w:tr>
      <w:tr w:rsidR="001E41F3" w:rsidRPr="002F6F8C" w14:paraId="76303739" w14:textId="77777777" w:rsidTr="00083CD3">
        <w:tc>
          <w:tcPr>
            <w:tcW w:w="1843" w:type="dxa"/>
            <w:tcBorders>
              <w:left w:val="single" w:sz="4" w:space="0" w:color="auto"/>
            </w:tcBorders>
          </w:tcPr>
          <w:p w14:paraId="4D3B1657"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F8C" w:rsidRDefault="001E41F3">
            <w:pPr>
              <w:pStyle w:val="CRCoverPage"/>
              <w:spacing w:after="0"/>
              <w:rPr>
                <w:noProof/>
                <w:sz w:val="8"/>
                <w:szCs w:val="8"/>
              </w:rPr>
            </w:pPr>
          </w:p>
        </w:tc>
      </w:tr>
      <w:tr w:rsidR="001E41F3" w:rsidRPr="002F6F8C" w14:paraId="50563E52" w14:textId="77777777" w:rsidTr="00083CD3">
        <w:tc>
          <w:tcPr>
            <w:tcW w:w="1843" w:type="dxa"/>
            <w:tcBorders>
              <w:left w:val="single" w:sz="4" w:space="0" w:color="auto"/>
            </w:tcBorders>
          </w:tcPr>
          <w:p w14:paraId="32C381B7" w14:textId="77777777" w:rsidR="001E41F3" w:rsidRPr="002F6F8C" w:rsidRDefault="001E41F3">
            <w:pPr>
              <w:pStyle w:val="CRCoverPage"/>
              <w:tabs>
                <w:tab w:val="right" w:pos="1759"/>
              </w:tabs>
              <w:spacing w:after="0"/>
              <w:rPr>
                <w:b/>
                <w:i/>
                <w:noProof/>
              </w:rPr>
            </w:pPr>
            <w:r w:rsidRPr="002F6F8C">
              <w:rPr>
                <w:b/>
                <w:i/>
                <w:noProof/>
              </w:rPr>
              <w:t>Work item code</w:t>
            </w:r>
            <w:r w:rsidR="0051580D" w:rsidRPr="002F6F8C">
              <w:rPr>
                <w:b/>
                <w:i/>
                <w:noProof/>
              </w:rPr>
              <w:t>:</w:t>
            </w:r>
          </w:p>
        </w:tc>
        <w:tc>
          <w:tcPr>
            <w:tcW w:w="3686" w:type="dxa"/>
            <w:gridSpan w:val="5"/>
            <w:shd w:val="pct30" w:color="FFFF00" w:fill="auto"/>
          </w:tcPr>
          <w:p w14:paraId="115414A3" w14:textId="0F97EBDF" w:rsidR="001E41F3" w:rsidRPr="002F6F8C" w:rsidRDefault="001E08DA" w:rsidP="001E08DA">
            <w:pPr>
              <w:pStyle w:val="CRCoverPage"/>
              <w:spacing w:after="0"/>
              <w:ind w:left="100"/>
              <w:rPr>
                <w:noProof/>
                <w:lang w:eastAsia="zh-CN"/>
              </w:rPr>
            </w:pPr>
            <w:r w:rsidRPr="002F6F8C">
              <w:rPr>
                <w:rFonts w:hint="eastAsia"/>
                <w:lang w:eastAsia="zh-CN"/>
              </w:rPr>
              <w:t>5</w:t>
            </w:r>
            <w:r w:rsidR="00C02BFD">
              <w:rPr>
                <w:lang w:eastAsia="zh-CN"/>
              </w:rPr>
              <w:t>WWC</w:t>
            </w:r>
            <w:r w:rsidR="003C379D" w:rsidRPr="002F6F8C">
              <w:rPr>
                <w:rFonts w:hint="eastAsia"/>
                <w:lang w:eastAsia="zh-CN"/>
              </w:rPr>
              <w:t>_Ph</w:t>
            </w:r>
            <w:r w:rsidRPr="002F6F8C">
              <w:rPr>
                <w:rFonts w:hint="eastAsia"/>
                <w:lang w:eastAsia="zh-CN"/>
              </w:rPr>
              <w:t>2</w:t>
            </w:r>
          </w:p>
        </w:tc>
        <w:tc>
          <w:tcPr>
            <w:tcW w:w="567" w:type="dxa"/>
            <w:tcBorders>
              <w:left w:val="nil"/>
            </w:tcBorders>
          </w:tcPr>
          <w:p w14:paraId="61A86BCF" w14:textId="77777777" w:rsidR="001E41F3" w:rsidRPr="002F6F8C" w:rsidRDefault="001E41F3">
            <w:pPr>
              <w:pStyle w:val="CRCoverPage"/>
              <w:spacing w:after="0"/>
              <w:ind w:right="100"/>
              <w:rPr>
                <w:noProof/>
              </w:rPr>
            </w:pPr>
          </w:p>
        </w:tc>
        <w:tc>
          <w:tcPr>
            <w:tcW w:w="1417" w:type="dxa"/>
            <w:gridSpan w:val="3"/>
            <w:tcBorders>
              <w:left w:val="nil"/>
            </w:tcBorders>
          </w:tcPr>
          <w:p w14:paraId="153CBFB1" w14:textId="77777777" w:rsidR="001E41F3" w:rsidRPr="002F6F8C" w:rsidRDefault="001E41F3">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56929475" w14:textId="2565FE33" w:rsidR="001E41F3" w:rsidRPr="002F6F8C" w:rsidRDefault="00FF2C99" w:rsidP="003C379D">
            <w:pPr>
              <w:pStyle w:val="CRCoverPage"/>
              <w:spacing w:after="0"/>
              <w:ind w:left="100"/>
              <w:rPr>
                <w:noProof/>
                <w:lang w:eastAsia="zh-CN"/>
              </w:rPr>
            </w:pPr>
            <w:r w:rsidRPr="00BF6723">
              <w:rPr>
                <w:rFonts w:hint="eastAsia"/>
                <w:lang w:eastAsia="zh-CN"/>
              </w:rPr>
              <w:t>202</w:t>
            </w:r>
            <w:r w:rsidR="003C379D" w:rsidRPr="00BF6723">
              <w:rPr>
                <w:rFonts w:hint="eastAsia"/>
                <w:lang w:eastAsia="zh-CN"/>
              </w:rPr>
              <w:t>3</w:t>
            </w:r>
            <w:r w:rsidRPr="00BF6723">
              <w:rPr>
                <w:rFonts w:hint="eastAsia"/>
                <w:lang w:eastAsia="zh-CN"/>
              </w:rPr>
              <w:t>-</w:t>
            </w:r>
            <w:r w:rsidR="003C379D" w:rsidRPr="00BF6723">
              <w:rPr>
                <w:rFonts w:hint="eastAsia"/>
                <w:lang w:eastAsia="zh-CN"/>
              </w:rPr>
              <w:t>0</w:t>
            </w:r>
            <w:r w:rsidR="003954AD" w:rsidRPr="00BF6723">
              <w:rPr>
                <w:lang w:eastAsia="zh-CN"/>
              </w:rPr>
              <w:t>4</w:t>
            </w:r>
            <w:r w:rsidRPr="00BF6723">
              <w:rPr>
                <w:rFonts w:hint="eastAsia"/>
                <w:lang w:eastAsia="zh-CN"/>
              </w:rPr>
              <w:t>-0</w:t>
            </w:r>
            <w:r w:rsidR="003C379D" w:rsidRPr="00BF6723">
              <w:rPr>
                <w:rFonts w:hint="eastAsia"/>
                <w:lang w:eastAsia="zh-CN"/>
              </w:rPr>
              <w:t>6</w:t>
            </w:r>
          </w:p>
        </w:tc>
      </w:tr>
      <w:tr w:rsidR="001E41F3" w:rsidRPr="002F6F8C" w14:paraId="690C7843" w14:textId="77777777" w:rsidTr="00083CD3">
        <w:tc>
          <w:tcPr>
            <w:tcW w:w="1843" w:type="dxa"/>
            <w:tcBorders>
              <w:left w:val="single" w:sz="4" w:space="0" w:color="auto"/>
            </w:tcBorders>
          </w:tcPr>
          <w:p w14:paraId="17A1A642" w14:textId="77777777" w:rsidR="001E41F3" w:rsidRPr="002F6F8C" w:rsidRDefault="001E41F3">
            <w:pPr>
              <w:pStyle w:val="CRCoverPage"/>
              <w:spacing w:after="0"/>
              <w:rPr>
                <w:b/>
                <w:i/>
                <w:noProof/>
                <w:sz w:val="8"/>
                <w:szCs w:val="8"/>
              </w:rPr>
            </w:pPr>
          </w:p>
        </w:tc>
        <w:tc>
          <w:tcPr>
            <w:tcW w:w="1986" w:type="dxa"/>
            <w:gridSpan w:val="4"/>
          </w:tcPr>
          <w:p w14:paraId="2F73FCFB" w14:textId="77777777" w:rsidR="001E41F3" w:rsidRPr="002F6F8C" w:rsidRDefault="001E41F3">
            <w:pPr>
              <w:pStyle w:val="CRCoverPage"/>
              <w:spacing w:after="0"/>
              <w:rPr>
                <w:noProof/>
                <w:sz w:val="8"/>
                <w:szCs w:val="8"/>
              </w:rPr>
            </w:pPr>
          </w:p>
        </w:tc>
        <w:tc>
          <w:tcPr>
            <w:tcW w:w="2267" w:type="dxa"/>
            <w:gridSpan w:val="2"/>
          </w:tcPr>
          <w:p w14:paraId="0FBCFC35" w14:textId="77777777" w:rsidR="001E41F3" w:rsidRPr="002F6F8C" w:rsidRDefault="001E41F3">
            <w:pPr>
              <w:pStyle w:val="CRCoverPage"/>
              <w:spacing w:after="0"/>
              <w:rPr>
                <w:noProof/>
                <w:sz w:val="8"/>
                <w:szCs w:val="8"/>
              </w:rPr>
            </w:pPr>
          </w:p>
        </w:tc>
        <w:tc>
          <w:tcPr>
            <w:tcW w:w="1417" w:type="dxa"/>
            <w:gridSpan w:val="3"/>
          </w:tcPr>
          <w:p w14:paraId="60243A9E" w14:textId="77777777" w:rsidR="001E41F3" w:rsidRPr="002F6F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F8C" w:rsidRDefault="001E41F3">
            <w:pPr>
              <w:pStyle w:val="CRCoverPage"/>
              <w:spacing w:after="0"/>
              <w:rPr>
                <w:noProof/>
                <w:sz w:val="8"/>
                <w:szCs w:val="8"/>
              </w:rPr>
            </w:pPr>
          </w:p>
        </w:tc>
      </w:tr>
      <w:tr w:rsidR="001E41F3" w:rsidRPr="002F6F8C" w14:paraId="13D4AF59" w14:textId="77777777" w:rsidTr="00083CD3">
        <w:trPr>
          <w:cantSplit/>
        </w:trPr>
        <w:tc>
          <w:tcPr>
            <w:tcW w:w="1843" w:type="dxa"/>
            <w:tcBorders>
              <w:left w:val="single" w:sz="4" w:space="0" w:color="auto"/>
            </w:tcBorders>
          </w:tcPr>
          <w:p w14:paraId="1E6EA205" w14:textId="77777777" w:rsidR="001E41F3" w:rsidRPr="002F6F8C" w:rsidRDefault="001E41F3">
            <w:pPr>
              <w:pStyle w:val="CRCoverPage"/>
              <w:tabs>
                <w:tab w:val="right" w:pos="1759"/>
              </w:tabs>
              <w:spacing w:after="0"/>
              <w:rPr>
                <w:b/>
                <w:i/>
                <w:noProof/>
              </w:rPr>
            </w:pPr>
            <w:r w:rsidRPr="002F6F8C">
              <w:rPr>
                <w:b/>
                <w:i/>
                <w:noProof/>
              </w:rPr>
              <w:t>Category:</w:t>
            </w:r>
          </w:p>
        </w:tc>
        <w:tc>
          <w:tcPr>
            <w:tcW w:w="851" w:type="dxa"/>
            <w:shd w:val="pct30" w:color="FFFF00" w:fill="auto"/>
          </w:tcPr>
          <w:p w14:paraId="154A6113" w14:textId="2D6345BE" w:rsidR="001E41F3" w:rsidRPr="002F6F8C" w:rsidRDefault="003C379D" w:rsidP="00D24991">
            <w:pPr>
              <w:pStyle w:val="CRCoverPage"/>
              <w:spacing w:after="0"/>
              <w:ind w:left="100" w:right="-609"/>
              <w:rPr>
                <w:b/>
                <w:noProof/>
                <w:lang w:eastAsia="zh-CN"/>
              </w:rPr>
            </w:pPr>
            <w:r w:rsidRPr="002F6F8C">
              <w:rPr>
                <w:rFonts w:hint="eastAsia"/>
                <w:lang w:eastAsia="zh-CN"/>
              </w:rPr>
              <w:t>B</w:t>
            </w:r>
          </w:p>
        </w:tc>
        <w:tc>
          <w:tcPr>
            <w:tcW w:w="3402" w:type="dxa"/>
            <w:gridSpan w:val="5"/>
            <w:tcBorders>
              <w:left w:val="nil"/>
            </w:tcBorders>
          </w:tcPr>
          <w:p w14:paraId="617AE5C6" w14:textId="77777777" w:rsidR="001E41F3" w:rsidRPr="002F6F8C" w:rsidRDefault="001E41F3">
            <w:pPr>
              <w:pStyle w:val="CRCoverPage"/>
              <w:spacing w:after="0"/>
              <w:rPr>
                <w:noProof/>
              </w:rPr>
            </w:pPr>
          </w:p>
        </w:tc>
        <w:tc>
          <w:tcPr>
            <w:tcW w:w="1417" w:type="dxa"/>
            <w:gridSpan w:val="3"/>
            <w:tcBorders>
              <w:left w:val="nil"/>
            </w:tcBorders>
          </w:tcPr>
          <w:p w14:paraId="42CDCEE5" w14:textId="77777777" w:rsidR="001E41F3" w:rsidRPr="002F6F8C" w:rsidRDefault="001E41F3">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6C870B98" w14:textId="6E000694" w:rsidR="001E41F3" w:rsidRPr="002F6F8C" w:rsidRDefault="00FF2C99" w:rsidP="003C379D">
            <w:pPr>
              <w:pStyle w:val="CRCoverPage"/>
              <w:spacing w:after="0"/>
              <w:ind w:left="100"/>
              <w:rPr>
                <w:noProof/>
                <w:lang w:eastAsia="zh-CN"/>
              </w:rPr>
            </w:pPr>
            <w:r w:rsidRPr="002F6F8C">
              <w:rPr>
                <w:rFonts w:hint="eastAsia"/>
                <w:lang w:eastAsia="zh-CN"/>
              </w:rPr>
              <w:t>Rel-1</w:t>
            </w:r>
            <w:r w:rsidR="003C379D" w:rsidRPr="002F6F8C">
              <w:rPr>
                <w:rFonts w:hint="eastAsia"/>
                <w:lang w:eastAsia="zh-CN"/>
              </w:rPr>
              <w:t>8</w:t>
            </w:r>
          </w:p>
        </w:tc>
      </w:tr>
      <w:tr w:rsidR="001E41F3" w:rsidRPr="002F6F8C" w14:paraId="30122F0C" w14:textId="77777777" w:rsidTr="00083CD3">
        <w:tc>
          <w:tcPr>
            <w:tcW w:w="1843" w:type="dxa"/>
            <w:tcBorders>
              <w:left w:val="single" w:sz="4" w:space="0" w:color="auto"/>
              <w:bottom w:val="single" w:sz="4" w:space="0" w:color="auto"/>
            </w:tcBorders>
          </w:tcPr>
          <w:p w14:paraId="615796D0" w14:textId="77777777" w:rsidR="001E41F3" w:rsidRPr="002F6F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F8C" w:rsidRDefault="001E41F3">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w:t>
            </w:r>
            <w:r w:rsidR="00DE34CF" w:rsidRPr="002F6F8C">
              <w:rPr>
                <w:i/>
                <w:noProof/>
                <w:sz w:val="18"/>
              </w:rPr>
              <w:t xml:space="preserve">mirror </w:t>
            </w:r>
            <w:r w:rsidRPr="002F6F8C">
              <w:rPr>
                <w:i/>
                <w:noProof/>
                <w:sz w:val="18"/>
              </w:rPr>
              <w:t>correspond</w:t>
            </w:r>
            <w:r w:rsidR="00DE34CF" w:rsidRPr="002F6F8C">
              <w:rPr>
                <w:i/>
                <w:noProof/>
                <w:sz w:val="18"/>
              </w:rPr>
              <w:t xml:space="preserve">ing </w:t>
            </w:r>
            <w:r w:rsidRPr="002F6F8C">
              <w:rPr>
                <w:i/>
                <w:noProof/>
                <w:sz w:val="18"/>
              </w:rPr>
              <w:t xml:space="preserve">to a </w:t>
            </w:r>
            <w:r w:rsidR="00DE34CF" w:rsidRPr="002F6F8C">
              <w:rPr>
                <w:i/>
                <w:noProof/>
                <w:sz w:val="18"/>
              </w:rPr>
              <w:t xml:space="preserve">change </w:t>
            </w:r>
            <w:r w:rsidRPr="002F6F8C">
              <w:rPr>
                <w:i/>
                <w:noProof/>
                <w:sz w:val="18"/>
              </w:rPr>
              <w:t xml:space="preserve">in an earlier </w:t>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Pr="002F6F8C">
              <w:rPr>
                <w:i/>
                <w:noProof/>
                <w:sz w:val="18"/>
              </w:rPr>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05D36727" w14:textId="77777777" w:rsidR="001E41F3" w:rsidRPr="002F6F8C" w:rsidRDefault="001E41F3">
            <w:pPr>
              <w:pStyle w:val="CRCoverPage"/>
              <w:rPr>
                <w:noProof/>
              </w:rPr>
            </w:pPr>
            <w:r w:rsidRPr="002F6F8C">
              <w:rPr>
                <w:noProof/>
                <w:sz w:val="18"/>
              </w:rPr>
              <w:t>Detailed explanations of the above categories can</w:t>
            </w:r>
            <w:r w:rsidRPr="002F6F8C">
              <w:rPr>
                <w:noProof/>
                <w:sz w:val="18"/>
              </w:rPr>
              <w:br/>
              <w:t xml:space="preserve">be found in 3GPP </w:t>
            </w:r>
            <w:hyperlink r:id="rId15" w:history="1">
              <w:r w:rsidRPr="002F6F8C">
                <w:rPr>
                  <w:rStyle w:val="Hyperlink"/>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1A28F380" w14:textId="2B8F7B7C" w:rsidR="000C038A" w:rsidRPr="002F6F8C" w:rsidRDefault="001E41F3" w:rsidP="00BD6BB8">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007C2097" w:rsidRPr="002F6F8C">
              <w:rPr>
                <w:i/>
                <w:noProof/>
                <w:sz w:val="18"/>
              </w:rPr>
              <w:br/>
              <w:t>Rel-9</w:t>
            </w:r>
            <w:r w:rsidR="007C2097" w:rsidRPr="002F6F8C">
              <w:rPr>
                <w:i/>
                <w:noProof/>
                <w:sz w:val="18"/>
              </w:rPr>
              <w:tab/>
              <w:t>(Release 9)</w:t>
            </w:r>
            <w:r w:rsidR="009777D9" w:rsidRPr="002F6F8C">
              <w:rPr>
                <w:i/>
                <w:noProof/>
                <w:sz w:val="18"/>
              </w:rPr>
              <w:br/>
              <w:t>Rel-10</w:t>
            </w:r>
            <w:r w:rsidR="009777D9" w:rsidRPr="002F6F8C">
              <w:rPr>
                <w:i/>
                <w:noProof/>
                <w:sz w:val="18"/>
              </w:rPr>
              <w:tab/>
              <w:t>(Release 10)</w:t>
            </w:r>
            <w:r w:rsidR="000C038A" w:rsidRPr="002F6F8C">
              <w:rPr>
                <w:i/>
                <w:noProof/>
                <w:sz w:val="18"/>
              </w:rPr>
              <w:br/>
              <w:t>Rel-11</w:t>
            </w:r>
            <w:r w:rsidR="000C038A" w:rsidRPr="002F6F8C">
              <w:rPr>
                <w:i/>
                <w:noProof/>
                <w:sz w:val="18"/>
              </w:rPr>
              <w:tab/>
              <w:t>(Release 11)</w:t>
            </w:r>
            <w:r w:rsidR="000C038A" w:rsidRPr="002F6F8C">
              <w:rPr>
                <w:i/>
                <w:noProof/>
                <w:sz w:val="18"/>
              </w:rPr>
              <w:br/>
            </w:r>
            <w:r w:rsidR="002E472E" w:rsidRPr="002F6F8C">
              <w:rPr>
                <w:i/>
                <w:noProof/>
                <w:sz w:val="18"/>
              </w:rPr>
              <w:t>…</w:t>
            </w:r>
            <w:r w:rsidR="0051580D" w:rsidRPr="002F6F8C">
              <w:rPr>
                <w:i/>
                <w:noProof/>
                <w:sz w:val="18"/>
              </w:rPr>
              <w:br/>
            </w:r>
            <w:r w:rsidR="00E34898" w:rsidRPr="002F6F8C">
              <w:rPr>
                <w:i/>
                <w:noProof/>
                <w:sz w:val="18"/>
              </w:rPr>
              <w:t>Rel-16</w:t>
            </w:r>
            <w:r w:rsidR="00E34898" w:rsidRPr="002F6F8C">
              <w:rPr>
                <w:i/>
                <w:noProof/>
                <w:sz w:val="18"/>
              </w:rPr>
              <w:tab/>
              <w:t>(Release 16)</w:t>
            </w:r>
            <w:r w:rsidR="002E472E" w:rsidRPr="002F6F8C">
              <w:rPr>
                <w:i/>
                <w:noProof/>
                <w:sz w:val="18"/>
              </w:rPr>
              <w:br/>
              <w:t>Rel-17</w:t>
            </w:r>
            <w:r w:rsidR="002E472E" w:rsidRPr="002F6F8C">
              <w:rPr>
                <w:i/>
                <w:noProof/>
                <w:sz w:val="18"/>
              </w:rPr>
              <w:tab/>
              <w:t>(Release 17)</w:t>
            </w:r>
            <w:r w:rsidR="002E472E" w:rsidRPr="002F6F8C">
              <w:rPr>
                <w:i/>
                <w:noProof/>
                <w:sz w:val="18"/>
              </w:rPr>
              <w:br/>
              <w:t>Rel-18</w:t>
            </w:r>
            <w:r w:rsidR="002E472E" w:rsidRPr="002F6F8C">
              <w:rPr>
                <w:i/>
                <w:noProof/>
                <w:sz w:val="18"/>
              </w:rPr>
              <w:tab/>
              <w:t>(Release 18)</w:t>
            </w:r>
            <w:r w:rsidR="00C870F6" w:rsidRPr="002F6F8C">
              <w:rPr>
                <w:i/>
                <w:noProof/>
                <w:sz w:val="18"/>
              </w:rPr>
              <w:br/>
              <w:t>Rel-19</w:t>
            </w:r>
            <w:r w:rsidR="00653DE4" w:rsidRPr="002F6F8C">
              <w:rPr>
                <w:i/>
                <w:noProof/>
                <w:sz w:val="18"/>
              </w:rPr>
              <w:tab/>
              <w:t>(Release 19)</w:t>
            </w:r>
          </w:p>
        </w:tc>
      </w:tr>
      <w:tr w:rsidR="001E41F3" w:rsidRPr="002F6F8C" w14:paraId="7FBEB8E7" w14:textId="77777777" w:rsidTr="00083CD3">
        <w:tc>
          <w:tcPr>
            <w:tcW w:w="1843" w:type="dxa"/>
          </w:tcPr>
          <w:p w14:paraId="44A3A604" w14:textId="77777777" w:rsidR="001E41F3" w:rsidRPr="002F6F8C" w:rsidRDefault="001E41F3">
            <w:pPr>
              <w:pStyle w:val="CRCoverPage"/>
              <w:spacing w:after="0"/>
              <w:rPr>
                <w:b/>
                <w:i/>
                <w:noProof/>
                <w:sz w:val="8"/>
                <w:szCs w:val="8"/>
              </w:rPr>
            </w:pPr>
          </w:p>
        </w:tc>
        <w:tc>
          <w:tcPr>
            <w:tcW w:w="7797" w:type="dxa"/>
            <w:gridSpan w:val="10"/>
          </w:tcPr>
          <w:p w14:paraId="5524CC4E" w14:textId="77777777" w:rsidR="001E41F3" w:rsidRPr="002F6F8C" w:rsidRDefault="001E41F3">
            <w:pPr>
              <w:pStyle w:val="CRCoverPage"/>
              <w:spacing w:after="0"/>
              <w:rPr>
                <w:noProof/>
                <w:sz w:val="8"/>
                <w:szCs w:val="8"/>
              </w:rPr>
            </w:pPr>
          </w:p>
        </w:tc>
      </w:tr>
      <w:tr w:rsidR="00601D77" w:rsidRPr="002F6F8C" w14:paraId="1256F52C" w14:textId="77777777" w:rsidTr="00083CD3">
        <w:tc>
          <w:tcPr>
            <w:tcW w:w="2694" w:type="dxa"/>
            <w:gridSpan w:val="2"/>
            <w:tcBorders>
              <w:top w:val="single" w:sz="4" w:space="0" w:color="auto"/>
              <w:left w:val="single" w:sz="4" w:space="0" w:color="auto"/>
            </w:tcBorders>
          </w:tcPr>
          <w:p w14:paraId="52C87DB0" w14:textId="77777777" w:rsidR="00601D77" w:rsidRPr="002F6F8C" w:rsidRDefault="00601D7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0F04AF0B" w14:textId="7567BF16" w:rsidR="00601D77" w:rsidRPr="002F6F8C" w:rsidRDefault="00EF6E9A" w:rsidP="0083486F">
            <w:pPr>
              <w:pStyle w:val="CRCoverPage"/>
              <w:spacing w:afterLines="50"/>
              <w:ind w:left="102"/>
              <w:rPr>
                <w:noProof/>
                <w:lang w:eastAsia="zh-CN"/>
              </w:rPr>
            </w:pPr>
            <w:r>
              <w:rPr>
                <w:noProof/>
                <w:lang w:eastAsia="zh-CN"/>
              </w:rPr>
              <w:t>For the conclusion of</w:t>
            </w:r>
            <w:r w:rsidR="00601D77" w:rsidRPr="002F6F8C">
              <w:rPr>
                <w:rFonts w:hint="eastAsia"/>
                <w:noProof/>
                <w:lang w:eastAsia="zh-CN"/>
              </w:rPr>
              <w:t xml:space="preserve"> </w:t>
            </w:r>
            <w:r w:rsidR="00601D77" w:rsidRPr="002F6F8C">
              <w:rPr>
                <w:rFonts w:eastAsia="DengXian"/>
                <w:lang w:eastAsia="ko-KR"/>
              </w:rPr>
              <w:t>Key Issue #1</w:t>
            </w:r>
            <w:r w:rsidR="00601D77" w:rsidRPr="002F6F8C">
              <w:rPr>
                <w:rFonts w:eastAsia="DengXian" w:hint="eastAsia"/>
                <w:lang w:eastAsia="zh-CN"/>
              </w:rPr>
              <w:t xml:space="preserve"> </w:t>
            </w:r>
            <w:r w:rsidR="00C4607A">
              <w:rPr>
                <w:rFonts w:eastAsia="DengXian"/>
                <w:lang w:eastAsia="zh-CN"/>
              </w:rPr>
              <w:t xml:space="preserve">in </w:t>
            </w:r>
            <w:r w:rsidR="00CB3753">
              <w:rPr>
                <w:rFonts w:eastAsia="DengXian"/>
                <w:lang w:eastAsia="zh-CN"/>
              </w:rPr>
              <w:t>5WWC_Ph2 TR 23.700-17</w:t>
            </w:r>
            <w:r>
              <w:rPr>
                <w:rFonts w:eastAsia="DengXian"/>
                <w:lang w:eastAsia="zh-CN"/>
              </w:rPr>
              <w:t>, following principles were agreed for the authenticable non-3GPP devices behind 5G-RG</w:t>
            </w:r>
            <w:r w:rsidR="00F977EB" w:rsidRPr="002F6F8C">
              <w:rPr>
                <w:rFonts w:hint="eastAsia"/>
                <w:noProof/>
                <w:lang w:eastAsia="zh-CN"/>
              </w:rPr>
              <w:t>:</w:t>
            </w:r>
          </w:p>
          <w:p w14:paraId="1CDD6548" w14:textId="2114E83C" w:rsidR="00EF6E9A" w:rsidRDefault="00C55002" w:rsidP="00EF6E9A">
            <w:pPr>
              <w:pStyle w:val="B1"/>
              <w:ind w:left="852"/>
              <w:rPr>
                <w:rFonts w:ascii="Calibri" w:hAnsi="Calibri" w:cs="Calibri"/>
                <w:lang w:val="en-IN" w:eastAsia="ko-KR"/>
              </w:rPr>
            </w:pPr>
            <w:r>
              <w:t>-</w:t>
            </w:r>
            <w:r>
              <w:tab/>
            </w:r>
            <w:r w:rsidR="00EF6E9A">
              <w:rPr>
                <w:rFonts w:hint="eastAsia"/>
                <w:lang w:val="en-US"/>
              </w:rPr>
              <w:t xml:space="preserve">Each AUN3 device has its own UDM/UDR subscription data and policy control subscription data including its own SUPI, security </w:t>
            </w:r>
            <w:proofErr w:type="spellStart"/>
            <w:r w:rsidR="00EF6E9A">
              <w:rPr>
                <w:rFonts w:hint="eastAsia"/>
                <w:lang w:val="en-US"/>
              </w:rPr>
              <w:t>credentiathe</w:t>
            </w:r>
            <w:proofErr w:type="spellEnd"/>
          </w:p>
          <w:p w14:paraId="748341D0" w14:textId="281AA7C7" w:rsidR="00EF6E9A" w:rsidRDefault="00EF6E9A" w:rsidP="00EF6E9A">
            <w:pPr>
              <w:pStyle w:val="B1"/>
              <w:ind w:left="852"/>
              <w:rPr>
                <w:lang w:val="en-US"/>
              </w:rPr>
            </w:pPr>
            <w:r>
              <w:rPr>
                <w:rFonts w:hint="eastAsia"/>
                <w:lang w:val="en-US"/>
              </w:rPr>
              <w:t xml:space="preserve">-    </w:t>
            </w:r>
            <w:r w:rsidR="00A65070">
              <w:rPr>
                <w:rFonts w:hint="eastAsia"/>
                <w:lang w:val="en-US"/>
              </w:rPr>
              <w:t>5G-RG</w:t>
            </w:r>
            <w:r>
              <w:rPr>
                <w:rFonts w:hint="eastAsia"/>
                <w:lang w:val="en-US"/>
              </w:rPr>
              <w:t xml:space="preserve"> may issue a NAS register on behalf of an AUN3 device that it is willing to serve and relay EAP between the AUN3 device and the 5GC. </w:t>
            </w:r>
          </w:p>
          <w:p w14:paraId="6A80AD6A" w14:textId="21A34FA4" w:rsidR="00EF6E9A" w:rsidRDefault="00EF6E9A" w:rsidP="00EF6E9A">
            <w:pPr>
              <w:pStyle w:val="B1"/>
              <w:ind w:left="852"/>
              <w:rPr>
                <w:rFonts w:ascii="Malgun Gothic" w:hAnsi="Malgun Gothic"/>
                <w:lang w:val="en-US"/>
              </w:rPr>
            </w:pPr>
            <w:r>
              <w:rPr>
                <w:rFonts w:hint="eastAsia"/>
                <w:lang w:val="en-US"/>
              </w:rPr>
              <w:t xml:space="preserve">-    the AMF and the </w:t>
            </w:r>
            <w:r w:rsidR="00A65070">
              <w:rPr>
                <w:rFonts w:hint="eastAsia"/>
                <w:lang w:val="en-US"/>
              </w:rPr>
              <w:t>5G-RG</w:t>
            </w:r>
            <w:r>
              <w:rPr>
                <w:rFonts w:hint="eastAsia"/>
                <w:lang w:val="en-US"/>
              </w:rPr>
              <w:t xml:space="preserve"> maintain a NAS connection per AUN3 device. This includes maintaining a GUTI and NAS security context per AUN3 device</w:t>
            </w:r>
          </w:p>
          <w:p w14:paraId="6589A83A" w14:textId="2BA4DDE5" w:rsidR="00EF6E9A" w:rsidRDefault="00EF6E9A" w:rsidP="00EF6E9A">
            <w:pPr>
              <w:pStyle w:val="B1"/>
              <w:ind w:left="852"/>
              <w:rPr>
                <w:lang w:val="en-US"/>
              </w:rPr>
            </w:pPr>
            <w:r>
              <w:rPr>
                <w:rFonts w:hint="eastAsia"/>
                <w:lang w:val="en-US"/>
              </w:rPr>
              <w:t xml:space="preserve">-    </w:t>
            </w:r>
            <w:bookmarkStart w:id="4" w:name="_Hlk124854102"/>
            <w:r>
              <w:rPr>
                <w:rFonts w:hint="eastAsia"/>
                <w:lang w:val="en-US"/>
              </w:rPr>
              <w:t xml:space="preserve">A </w:t>
            </w:r>
            <w:r w:rsidR="00A65070">
              <w:rPr>
                <w:rFonts w:hint="eastAsia"/>
                <w:lang w:val="en-US"/>
              </w:rPr>
              <w:t>5G-RG</w:t>
            </w:r>
            <w:r>
              <w:rPr>
                <w:rFonts w:hint="eastAsia"/>
                <w:lang w:val="en-US"/>
              </w:rPr>
              <w:t xml:space="preserve"> shall be registered to serve an AUN3 device. This does not mean a specific registration for </w:t>
            </w:r>
            <w:r w:rsidR="00A65070">
              <w:rPr>
                <w:rFonts w:hint="eastAsia"/>
                <w:lang w:val="en-US"/>
              </w:rPr>
              <w:t>5G-RG</w:t>
            </w:r>
            <w:r>
              <w:rPr>
                <w:rFonts w:hint="eastAsia"/>
                <w:lang w:val="en-US"/>
              </w:rPr>
              <w:t xml:space="preserve"> but means that the </w:t>
            </w:r>
            <w:r w:rsidR="00A65070">
              <w:rPr>
                <w:rFonts w:hint="eastAsia"/>
                <w:lang w:val="en-US"/>
              </w:rPr>
              <w:t>5G-RG</w:t>
            </w:r>
            <w:r>
              <w:rPr>
                <w:rFonts w:hint="eastAsia"/>
                <w:lang w:val="en-US"/>
              </w:rPr>
              <w:t xml:space="preserve"> shall not issue a NAS register on behalf of an AUN3 device if it is itself not registered </w:t>
            </w:r>
            <w:bookmarkEnd w:id="4"/>
          </w:p>
          <w:p w14:paraId="6D07A869" w14:textId="264B23B0" w:rsidR="00EF6E9A" w:rsidRDefault="00EF6E9A" w:rsidP="00EF6E9A">
            <w:pPr>
              <w:pStyle w:val="B1"/>
              <w:ind w:left="852"/>
            </w:pPr>
            <w:r>
              <w:rPr>
                <w:rFonts w:hint="eastAsia"/>
                <w:lang w:val="en-US"/>
              </w:rPr>
              <w:t>-    there is a N2 connection per AUN3 device; the 5G-RG act as multiple UEs so that it is transparent to the W-AGF</w:t>
            </w:r>
          </w:p>
          <w:p w14:paraId="5B3D445B" w14:textId="77777777" w:rsidR="005335A1" w:rsidRDefault="00EF6E9A" w:rsidP="00EF6E9A">
            <w:pPr>
              <w:pStyle w:val="B2"/>
              <w:rPr>
                <w:ins w:id="5" w:author="Sundar Sriram" w:date="2023-04-07T09:59:00Z"/>
              </w:rPr>
            </w:pPr>
            <w:r>
              <w:rPr>
                <w:lang w:val="en-US"/>
              </w:rPr>
              <w:t>-</w:t>
            </w:r>
            <w:r>
              <w:t xml:space="preserve">    The network (e.g. PCF or OAM) is able to control the aggregate traffic of all the PDU Sessions (of a </w:t>
            </w:r>
            <w:r w:rsidR="00A65070">
              <w:t>5G-RG</w:t>
            </w:r>
            <w:r>
              <w:t xml:space="preserve"> and of the AUN3 devices using the </w:t>
            </w:r>
            <w:r w:rsidR="00A65070">
              <w:t>5G-RG</w:t>
            </w:r>
            <w:r>
              <w:t>) using a wireline access, ensuring that the sum of the MBR limits of these PDU Sessions remains below a subscribed maximum value. The mechanism is to be determined in normative phase but is not on a per packet basis for the aggregate</w:t>
            </w:r>
          </w:p>
          <w:p w14:paraId="5E4D28C9" w14:textId="77777777" w:rsidR="003A52BD" w:rsidRDefault="003A52BD" w:rsidP="00856B48">
            <w:pPr>
              <w:pStyle w:val="B2"/>
              <w:ind w:left="284"/>
              <w:rPr>
                <w:ins w:id="6" w:author="Sundar Sriram" w:date="2023-04-07T14:25:00Z"/>
              </w:rPr>
            </w:pPr>
            <w:ins w:id="7" w:author="Sundar Sriram" w:date="2023-04-07T09:59:00Z">
              <w:r>
                <w:t>Those principles</w:t>
              </w:r>
              <w:r w:rsidR="00604142">
                <w:t xml:space="preserve"> can also be applied to AUN3 devices behind FN-RG with minimal change (e.g., W</w:t>
              </w:r>
            </w:ins>
            <w:ins w:id="8" w:author="Sundar Sriram" w:date="2023-04-07T10:00:00Z">
              <w:r w:rsidR="00604142">
                <w:t xml:space="preserve">-AGF performs NAS </w:t>
              </w:r>
              <w:proofErr w:type="spellStart"/>
              <w:r w:rsidR="00604142">
                <w:t>si</w:t>
              </w:r>
              <w:r w:rsidR="002114F0">
                <w:t>gnaling</w:t>
              </w:r>
              <w:proofErr w:type="spellEnd"/>
              <w:r w:rsidR="002114F0">
                <w:t xml:space="preserve"> on behalf of AUN3 devices).</w:t>
              </w:r>
            </w:ins>
          </w:p>
          <w:p w14:paraId="30286A55" w14:textId="77777777" w:rsidR="004E6A9A" w:rsidRDefault="004E6A9A" w:rsidP="0039031E">
            <w:pPr>
              <w:pStyle w:val="PlainText"/>
              <w:rPr>
                <w:ins w:id="9" w:author="Sundar Sriram" w:date="2023-04-07T14:30:00Z"/>
              </w:rPr>
            </w:pPr>
          </w:p>
          <w:p w14:paraId="5367BF90" w14:textId="0B745701" w:rsidR="0039031E" w:rsidRPr="00571E3C" w:rsidRDefault="0039031E" w:rsidP="0039031E">
            <w:pPr>
              <w:pStyle w:val="PlainText"/>
              <w:rPr>
                <w:ins w:id="10" w:author="Sundar Sriram" w:date="2023-04-07T14:29:00Z"/>
                <w:rFonts w:ascii="Times New Roman" w:hAnsi="Times New Roman" w:cs="Times New Roman"/>
                <w:sz w:val="20"/>
                <w:szCs w:val="20"/>
              </w:rPr>
            </w:pPr>
            <w:ins w:id="11" w:author="Sundar Sriram" w:date="2023-04-07T14:27:00Z">
              <w:r w:rsidRPr="00571E3C">
                <w:rPr>
                  <w:rFonts w:ascii="Times New Roman" w:hAnsi="Times New Roman" w:cs="Times New Roman"/>
                  <w:sz w:val="20"/>
                  <w:szCs w:val="20"/>
                </w:rPr>
                <w:t>Residential Gateways without 5GC capability (</w:t>
              </w:r>
              <w:proofErr w:type="spellStart"/>
              <w:r w:rsidRPr="00571E3C">
                <w:rPr>
                  <w:rFonts w:ascii="Times New Roman" w:hAnsi="Times New Roman" w:cs="Times New Roman"/>
                  <w:sz w:val="20"/>
                  <w:szCs w:val="20"/>
                </w:rPr>
                <w:t>eg.</w:t>
              </w:r>
              <w:proofErr w:type="spellEnd"/>
              <w:r w:rsidRPr="00571E3C">
                <w:rPr>
                  <w:rFonts w:ascii="Times New Roman" w:hAnsi="Times New Roman" w:cs="Times New Roman"/>
                  <w:sz w:val="20"/>
                  <w:szCs w:val="20"/>
                </w:rPr>
                <w:t xml:space="preserve"> FN-RG) are widely deployed and will continue to have significant market share for the foreseeable future. Support for devices (UE, N5GC, NAUN3 and AUN3) behind RG is an essential feature. Hence, including Rel-18 support for AUN3 device behind widely deployed FN-RGs are of practical importance and will help accelerated adoption of convergence architecture and solutions.</w:t>
              </w:r>
              <w:r w:rsidR="001670AA" w:rsidRPr="00571E3C">
                <w:rPr>
                  <w:rFonts w:ascii="Times New Roman" w:hAnsi="Times New Roman" w:cs="Times New Roman"/>
                  <w:sz w:val="20"/>
                  <w:szCs w:val="20"/>
                </w:rPr>
                <w:t xml:space="preserve"> The support </w:t>
              </w:r>
            </w:ins>
            <w:ins w:id="12" w:author="Sundar Sriram" w:date="2023-04-07T14:28:00Z">
              <w:r w:rsidR="00074E8C" w:rsidRPr="00571E3C">
                <w:rPr>
                  <w:rFonts w:ascii="Times New Roman" w:hAnsi="Times New Roman" w:cs="Times New Roman"/>
                  <w:sz w:val="20"/>
                  <w:szCs w:val="20"/>
                </w:rPr>
                <w:t xml:space="preserve">of AUN3 devices behind FN-RG </w:t>
              </w:r>
              <w:r w:rsidR="00305781" w:rsidRPr="00571E3C">
                <w:rPr>
                  <w:rFonts w:ascii="Times New Roman" w:hAnsi="Times New Roman" w:cs="Times New Roman"/>
                  <w:sz w:val="20"/>
                  <w:szCs w:val="20"/>
                </w:rPr>
                <w:t>ext</w:t>
              </w:r>
            </w:ins>
            <w:ins w:id="13" w:author="Sundar Sriram" w:date="2023-04-07T14:29:00Z">
              <w:r w:rsidR="00305781" w:rsidRPr="00571E3C">
                <w:rPr>
                  <w:rFonts w:ascii="Times New Roman" w:hAnsi="Times New Roman" w:cs="Times New Roman"/>
                  <w:sz w:val="20"/>
                  <w:szCs w:val="20"/>
                </w:rPr>
                <w:t>ensively leverages</w:t>
              </w:r>
            </w:ins>
            <w:ins w:id="14" w:author="Sundar Sriram" w:date="2023-04-07T14:58:00Z">
              <w:r w:rsidR="00400F4D">
                <w:rPr>
                  <w:rFonts w:ascii="Times New Roman" w:hAnsi="Times New Roman" w:cs="Times New Roman"/>
                  <w:sz w:val="20"/>
                  <w:szCs w:val="20"/>
                </w:rPr>
                <w:t xml:space="preserve"> existing </w:t>
              </w:r>
            </w:ins>
            <w:ins w:id="15" w:author="Sundar Sriram" w:date="2023-04-07T14:29:00Z">
              <w:r w:rsidR="00305781" w:rsidRPr="00571E3C">
                <w:rPr>
                  <w:rFonts w:ascii="Times New Roman" w:hAnsi="Times New Roman" w:cs="Times New Roman"/>
                  <w:sz w:val="20"/>
                  <w:szCs w:val="20"/>
                </w:rPr>
                <w:t>Rel-16 procedures</w:t>
              </w:r>
              <w:r w:rsidR="00E07313" w:rsidRPr="00571E3C">
                <w:rPr>
                  <w:rFonts w:ascii="Times New Roman" w:hAnsi="Times New Roman" w:cs="Times New Roman"/>
                  <w:sz w:val="20"/>
                  <w:szCs w:val="20"/>
                </w:rPr>
                <w:t>.</w:t>
              </w:r>
            </w:ins>
          </w:p>
          <w:p w14:paraId="708AA7DE" w14:textId="776CFC0C" w:rsidR="000D16BD" w:rsidRPr="002F6F8C" w:rsidRDefault="000D16BD" w:rsidP="00856B48">
            <w:pPr>
              <w:pStyle w:val="B2"/>
              <w:ind w:left="284"/>
            </w:pPr>
          </w:p>
        </w:tc>
      </w:tr>
      <w:tr w:rsidR="00601D77" w:rsidRPr="002F6F8C" w14:paraId="4CA74D09" w14:textId="77777777" w:rsidTr="00083CD3">
        <w:tc>
          <w:tcPr>
            <w:tcW w:w="2694" w:type="dxa"/>
            <w:gridSpan w:val="2"/>
            <w:tcBorders>
              <w:left w:val="single" w:sz="4" w:space="0" w:color="auto"/>
            </w:tcBorders>
          </w:tcPr>
          <w:p w14:paraId="2D0866D6" w14:textId="63E1D5B0"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2F6F8C" w:rsidRDefault="00601D77">
            <w:pPr>
              <w:pStyle w:val="CRCoverPage"/>
              <w:spacing w:after="0"/>
              <w:rPr>
                <w:noProof/>
                <w:sz w:val="8"/>
                <w:szCs w:val="8"/>
              </w:rPr>
            </w:pPr>
          </w:p>
        </w:tc>
      </w:tr>
      <w:tr w:rsidR="00601D77" w:rsidRPr="002F6F8C" w14:paraId="21016551" w14:textId="77777777" w:rsidTr="00083CD3">
        <w:tc>
          <w:tcPr>
            <w:tcW w:w="2694" w:type="dxa"/>
            <w:gridSpan w:val="2"/>
            <w:tcBorders>
              <w:left w:val="single" w:sz="4" w:space="0" w:color="auto"/>
            </w:tcBorders>
          </w:tcPr>
          <w:p w14:paraId="49433147" w14:textId="77777777" w:rsidR="00601D77" w:rsidRPr="002F6F8C" w:rsidRDefault="00601D7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31C656EC" w14:textId="34F8C6E3" w:rsidR="00601D77" w:rsidRPr="002F6F8C" w:rsidRDefault="00601D77" w:rsidP="00D62C17">
            <w:pPr>
              <w:pStyle w:val="CRCoverPage"/>
              <w:spacing w:after="0"/>
              <w:ind w:left="100"/>
              <w:rPr>
                <w:noProof/>
                <w:lang w:eastAsia="zh-CN"/>
              </w:rPr>
            </w:pPr>
            <w:r w:rsidRPr="002F6F8C">
              <w:rPr>
                <w:rFonts w:hint="eastAsia"/>
                <w:noProof/>
                <w:lang w:eastAsia="zh-CN"/>
              </w:rPr>
              <w:t>Add</w:t>
            </w:r>
            <w:r w:rsidR="00C55002">
              <w:rPr>
                <w:noProof/>
                <w:lang w:eastAsia="zh-CN"/>
              </w:rPr>
              <w:t xml:space="preserve"> </w:t>
            </w:r>
            <w:r w:rsidR="00C55002" w:rsidRPr="000C27E8">
              <w:t xml:space="preserve">differentiated service for </w:t>
            </w:r>
            <w:r w:rsidR="00C55002">
              <w:t>Non authenticable (AUN3)</w:t>
            </w:r>
            <w:r w:rsidR="00C55002" w:rsidRPr="000C27E8">
              <w:t xml:space="preserve"> devices connected behind a </w:t>
            </w:r>
            <w:r w:rsidR="00A65070">
              <w:t>5G-RG</w:t>
            </w:r>
            <w:ins w:id="16" w:author="Sundar Sriram" w:date="2023-04-07T10:00:00Z">
              <w:r w:rsidR="002114F0">
                <w:t xml:space="preserve"> or a FN-RG</w:t>
              </w:r>
            </w:ins>
          </w:p>
        </w:tc>
      </w:tr>
      <w:tr w:rsidR="00601D77" w:rsidRPr="002F6F8C" w14:paraId="1F886379" w14:textId="77777777" w:rsidTr="00083CD3">
        <w:tc>
          <w:tcPr>
            <w:tcW w:w="2694" w:type="dxa"/>
            <w:gridSpan w:val="2"/>
            <w:tcBorders>
              <w:left w:val="single" w:sz="4" w:space="0" w:color="auto"/>
            </w:tcBorders>
          </w:tcPr>
          <w:p w14:paraId="4D989623" w14:textId="77777777"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2F6F8C" w:rsidRDefault="00601D77">
            <w:pPr>
              <w:pStyle w:val="CRCoverPage"/>
              <w:spacing w:after="0"/>
              <w:rPr>
                <w:noProof/>
                <w:sz w:val="8"/>
                <w:szCs w:val="8"/>
              </w:rPr>
            </w:pPr>
          </w:p>
        </w:tc>
      </w:tr>
      <w:tr w:rsidR="00601D77" w:rsidRPr="002F6F8C" w14:paraId="678D7BF9" w14:textId="77777777" w:rsidTr="00083CD3">
        <w:tc>
          <w:tcPr>
            <w:tcW w:w="2694" w:type="dxa"/>
            <w:gridSpan w:val="2"/>
            <w:tcBorders>
              <w:left w:val="single" w:sz="4" w:space="0" w:color="auto"/>
              <w:bottom w:val="single" w:sz="4" w:space="0" w:color="auto"/>
            </w:tcBorders>
          </w:tcPr>
          <w:p w14:paraId="4E5CE1B6" w14:textId="77777777" w:rsidR="00601D77" w:rsidRPr="002F6F8C" w:rsidRDefault="00601D7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FD3121" w:rsidR="00601D77" w:rsidRPr="002F6F8C" w:rsidRDefault="00C55002" w:rsidP="00D62C17">
            <w:pPr>
              <w:pStyle w:val="CRCoverPage"/>
              <w:spacing w:after="0"/>
              <w:ind w:left="100"/>
              <w:rPr>
                <w:noProof/>
                <w:lang w:eastAsia="zh-CN"/>
              </w:rPr>
            </w:pPr>
            <w:r w:rsidRPr="000C27E8">
              <w:t xml:space="preserve">differentiated service for </w:t>
            </w:r>
            <w:r>
              <w:t>Non authenticable (AUN3)</w:t>
            </w:r>
            <w:r w:rsidRPr="000C27E8">
              <w:t xml:space="preserve"> devices connected behind a </w:t>
            </w:r>
            <w:r w:rsidR="00A65070">
              <w:t>5G-RG</w:t>
            </w:r>
            <w:r w:rsidRPr="002F6F8C">
              <w:rPr>
                <w:rFonts w:hint="eastAsia"/>
                <w:lang w:eastAsia="zh-CN"/>
              </w:rPr>
              <w:t xml:space="preserve"> </w:t>
            </w:r>
            <w:ins w:id="17" w:author="Sundar Sriram" w:date="2023-04-07T10:00:00Z">
              <w:r w:rsidR="002114F0">
                <w:rPr>
                  <w:lang w:eastAsia="zh-CN"/>
                </w:rPr>
                <w:t xml:space="preserve">or a FN-RG </w:t>
              </w:r>
            </w:ins>
            <w:r w:rsidR="00601D77" w:rsidRPr="002F6F8C">
              <w:rPr>
                <w:rFonts w:hint="eastAsia"/>
                <w:lang w:eastAsia="zh-CN"/>
              </w:rPr>
              <w:t>is not supported</w:t>
            </w:r>
            <w:r w:rsidR="00D62C17" w:rsidRPr="002F6F8C">
              <w:rPr>
                <w:rFonts w:hint="eastAsia"/>
                <w:lang w:eastAsia="zh-CN"/>
              </w:rPr>
              <w:t>.</w:t>
            </w:r>
          </w:p>
        </w:tc>
      </w:tr>
      <w:tr w:rsidR="001E41F3" w:rsidRPr="002F6F8C" w14:paraId="034AF533" w14:textId="77777777" w:rsidTr="00083CD3">
        <w:tc>
          <w:tcPr>
            <w:tcW w:w="2694" w:type="dxa"/>
            <w:gridSpan w:val="2"/>
          </w:tcPr>
          <w:p w14:paraId="39D9EB5B" w14:textId="77777777" w:rsidR="001E41F3" w:rsidRPr="002F6F8C" w:rsidRDefault="001E41F3">
            <w:pPr>
              <w:pStyle w:val="CRCoverPage"/>
              <w:spacing w:after="0"/>
              <w:rPr>
                <w:b/>
                <w:i/>
                <w:noProof/>
                <w:sz w:val="8"/>
                <w:szCs w:val="8"/>
              </w:rPr>
            </w:pPr>
          </w:p>
        </w:tc>
        <w:tc>
          <w:tcPr>
            <w:tcW w:w="6946" w:type="dxa"/>
            <w:gridSpan w:val="9"/>
          </w:tcPr>
          <w:p w14:paraId="7826CB1C" w14:textId="77777777" w:rsidR="001E41F3" w:rsidRPr="002F6F8C" w:rsidRDefault="001E41F3">
            <w:pPr>
              <w:pStyle w:val="CRCoverPage"/>
              <w:spacing w:after="0"/>
              <w:rPr>
                <w:noProof/>
                <w:sz w:val="8"/>
                <w:szCs w:val="8"/>
              </w:rPr>
            </w:pPr>
          </w:p>
        </w:tc>
      </w:tr>
      <w:tr w:rsidR="001E41F3" w:rsidRPr="002F6F8C" w14:paraId="6A17D7AC" w14:textId="77777777" w:rsidTr="00083CD3">
        <w:tc>
          <w:tcPr>
            <w:tcW w:w="2694" w:type="dxa"/>
            <w:gridSpan w:val="2"/>
            <w:tcBorders>
              <w:top w:val="single" w:sz="4" w:space="0" w:color="auto"/>
              <w:left w:val="single" w:sz="4" w:space="0" w:color="auto"/>
            </w:tcBorders>
          </w:tcPr>
          <w:p w14:paraId="6DAD5B19" w14:textId="77777777" w:rsidR="001E41F3" w:rsidRPr="002F6F8C" w:rsidRDefault="001E41F3">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815204" w:rsidR="001E41F3" w:rsidRPr="002F6F8C" w:rsidRDefault="00B3024C" w:rsidP="00D62C17">
            <w:pPr>
              <w:pStyle w:val="CRCoverPage"/>
              <w:spacing w:after="0"/>
              <w:ind w:left="100"/>
              <w:rPr>
                <w:noProof/>
                <w:lang w:eastAsia="zh-CN"/>
              </w:rPr>
            </w:pPr>
            <w:r>
              <w:rPr>
                <w:noProof/>
                <w:lang w:eastAsia="zh-CN"/>
              </w:rPr>
              <w:t xml:space="preserve">3.1, </w:t>
            </w:r>
            <w:ins w:id="18" w:author="Sundar Sriram" w:date="2023-04-07T10:01:00Z">
              <w:r w:rsidR="002114F0">
                <w:rPr>
                  <w:noProof/>
                  <w:lang w:eastAsia="zh-CN"/>
                </w:rPr>
                <w:t xml:space="preserve">3.2, </w:t>
              </w:r>
            </w:ins>
            <w:r w:rsidR="00A0247B">
              <w:rPr>
                <w:noProof/>
                <w:lang w:eastAsia="zh-CN"/>
              </w:rPr>
              <w:t>4.</w:t>
            </w:r>
            <w:r w:rsidR="002656B4">
              <w:rPr>
                <w:noProof/>
                <w:lang w:eastAsia="zh-CN"/>
              </w:rPr>
              <w:t>X</w:t>
            </w:r>
            <w:r w:rsidR="00974740">
              <w:rPr>
                <w:noProof/>
                <w:lang w:eastAsia="zh-CN"/>
              </w:rPr>
              <w:t>.</w:t>
            </w:r>
            <w:r w:rsidR="00D1525A">
              <w:rPr>
                <w:noProof/>
                <w:lang w:eastAsia="zh-CN"/>
              </w:rPr>
              <w:t>z</w:t>
            </w:r>
            <w:r w:rsidR="002656B4">
              <w:rPr>
                <w:noProof/>
                <w:lang w:eastAsia="zh-CN"/>
              </w:rPr>
              <w:t xml:space="preserve"> (new)</w:t>
            </w:r>
            <w:r w:rsidR="00801603" w:rsidRPr="002F6F8C">
              <w:rPr>
                <w:rFonts w:hint="eastAsia"/>
                <w:noProof/>
                <w:lang w:eastAsia="zh-CN"/>
              </w:rPr>
              <w:t>,</w:t>
            </w:r>
            <w:ins w:id="19" w:author="Sundar Sriram" w:date="2023-04-07T10:01:00Z">
              <w:r w:rsidR="002114F0">
                <w:rPr>
                  <w:noProof/>
                  <w:lang w:eastAsia="zh-CN"/>
                </w:rPr>
                <w:t xml:space="preserve"> 4.X.w(new),</w:t>
              </w:r>
            </w:ins>
            <w:r w:rsidR="00801603" w:rsidRPr="002F6F8C">
              <w:rPr>
                <w:rFonts w:hint="eastAsia"/>
                <w:noProof/>
                <w:lang w:eastAsia="zh-CN"/>
              </w:rPr>
              <w:t xml:space="preserve"> </w:t>
            </w:r>
            <w:r w:rsidR="00FC4B34">
              <w:rPr>
                <w:noProof/>
                <w:lang w:eastAsia="zh-CN"/>
              </w:rPr>
              <w:t>7</w:t>
            </w:r>
            <w:r w:rsidR="00475943">
              <w:rPr>
                <w:noProof/>
                <w:lang w:eastAsia="zh-CN"/>
              </w:rPr>
              <w:t>.</w:t>
            </w:r>
            <w:r w:rsidR="00974740">
              <w:rPr>
                <w:noProof/>
                <w:lang w:eastAsia="zh-CN"/>
              </w:rPr>
              <w:t>2</w:t>
            </w:r>
            <w:r w:rsidR="00FC4B34">
              <w:rPr>
                <w:noProof/>
                <w:lang w:eastAsia="zh-CN"/>
              </w:rPr>
              <w:t>.1.x</w:t>
            </w:r>
            <w:r w:rsidR="00475943">
              <w:rPr>
                <w:noProof/>
                <w:lang w:eastAsia="zh-CN"/>
              </w:rPr>
              <w:t xml:space="preserve"> (new)</w:t>
            </w:r>
            <w:r w:rsidR="00FC4B34">
              <w:rPr>
                <w:noProof/>
                <w:lang w:eastAsia="zh-CN"/>
              </w:rPr>
              <w:t xml:space="preserve">, 7.2.1.y (new), </w:t>
            </w:r>
            <w:ins w:id="20" w:author="Sundar Sriram" w:date="2023-04-07T10:01:00Z">
              <w:r w:rsidR="007E41E8">
                <w:rPr>
                  <w:noProof/>
                  <w:lang w:eastAsia="zh-CN"/>
                </w:rPr>
                <w:t>7.2.1z(new), 7.2.1yy(new), 7.2</w:t>
              </w:r>
            </w:ins>
            <w:ins w:id="21" w:author="Sundar Sriram" w:date="2023-04-07T10:02:00Z">
              <w:r w:rsidR="007E41E8">
                <w:rPr>
                  <w:noProof/>
                  <w:lang w:eastAsia="zh-CN"/>
                </w:rPr>
                <w:t xml:space="preserve">.1.zz(new), </w:t>
              </w:r>
            </w:ins>
            <w:r w:rsidR="00FC4B34">
              <w:rPr>
                <w:noProof/>
                <w:lang w:eastAsia="zh-CN"/>
              </w:rPr>
              <w:t>7.3.1.x (new), 7.3.1.y (new)</w:t>
            </w:r>
            <w:r w:rsidR="00CE423F">
              <w:rPr>
                <w:noProof/>
                <w:lang w:eastAsia="zh-CN"/>
              </w:rPr>
              <w:t>,</w:t>
            </w:r>
            <w:ins w:id="22" w:author="Sundar Sriram" w:date="2023-04-07T10:02:00Z">
              <w:r w:rsidR="007E41E8">
                <w:rPr>
                  <w:noProof/>
                  <w:lang w:eastAsia="zh-CN"/>
                </w:rPr>
                <w:t xml:space="preserve"> 7.3.2</w:t>
              </w:r>
              <w:r w:rsidR="006626FA">
                <w:rPr>
                  <w:noProof/>
                  <w:lang w:eastAsia="zh-CN"/>
                </w:rPr>
                <w:t>.x(new), 7.3.4.</w:t>
              </w:r>
            </w:ins>
            <w:ins w:id="23" w:author="Sundar Sriram" w:date="2023-04-07T10:03:00Z">
              <w:r w:rsidR="006626FA">
                <w:rPr>
                  <w:noProof/>
                  <w:lang w:eastAsia="zh-CN"/>
                </w:rPr>
                <w:t>x</w:t>
              </w:r>
            </w:ins>
            <w:ins w:id="24" w:author="Sundar Sriram" w:date="2023-04-07T10:02:00Z">
              <w:r w:rsidR="006626FA">
                <w:rPr>
                  <w:noProof/>
                  <w:lang w:eastAsia="zh-CN"/>
                </w:rPr>
                <w:t>(new), 7.3.6.x(new), 7.3.7.x(new),</w:t>
              </w:r>
            </w:ins>
            <w:r w:rsidR="00CE423F">
              <w:rPr>
                <w:noProof/>
                <w:lang w:eastAsia="zh-CN"/>
              </w:rPr>
              <w:t xml:space="preserve"> 9.5.</w:t>
            </w:r>
            <w:r w:rsidR="007C2077">
              <w:rPr>
                <w:noProof/>
                <w:lang w:eastAsia="zh-CN"/>
              </w:rPr>
              <w:t>2.1</w:t>
            </w:r>
          </w:p>
        </w:tc>
      </w:tr>
      <w:tr w:rsidR="001E41F3" w:rsidRPr="002F6F8C" w14:paraId="56E1E6C3" w14:textId="77777777" w:rsidTr="00083CD3">
        <w:tc>
          <w:tcPr>
            <w:tcW w:w="2694" w:type="dxa"/>
            <w:gridSpan w:val="2"/>
            <w:tcBorders>
              <w:left w:val="single" w:sz="4" w:space="0" w:color="auto"/>
            </w:tcBorders>
          </w:tcPr>
          <w:p w14:paraId="2FB9DE77" w14:textId="77777777" w:rsidR="001E41F3" w:rsidRPr="002F6F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F8C" w:rsidRDefault="001E41F3">
            <w:pPr>
              <w:pStyle w:val="CRCoverPage"/>
              <w:spacing w:after="0"/>
              <w:rPr>
                <w:noProof/>
                <w:sz w:val="8"/>
                <w:szCs w:val="8"/>
              </w:rPr>
            </w:pPr>
          </w:p>
        </w:tc>
      </w:tr>
      <w:tr w:rsidR="001E41F3" w:rsidRPr="002F6F8C" w14:paraId="76F95A8B" w14:textId="77777777" w:rsidTr="00083CD3">
        <w:tc>
          <w:tcPr>
            <w:tcW w:w="2694" w:type="dxa"/>
            <w:gridSpan w:val="2"/>
            <w:tcBorders>
              <w:left w:val="single" w:sz="4" w:space="0" w:color="auto"/>
            </w:tcBorders>
          </w:tcPr>
          <w:p w14:paraId="335EAB52" w14:textId="77777777" w:rsidR="001E41F3" w:rsidRPr="002F6F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F8C" w:rsidRDefault="001E41F3">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F8C" w:rsidRDefault="001E41F3">
            <w:pPr>
              <w:pStyle w:val="CRCoverPage"/>
              <w:spacing w:after="0"/>
              <w:jc w:val="center"/>
              <w:rPr>
                <w:b/>
                <w:caps/>
                <w:noProof/>
              </w:rPr>
            </w:pPr>
            <w:r w:rsidRPr="002F6F8C">
              <w:rPr>
                <w:b/>
                <w:caps/>
                <w:noProof/>
              </w:rPr>
              <w:t>N</w:t>
            </w:r>
          </w:p>
        </w:tc>
        <w:tc>
          <w:tcPr>
            <w:tcW w:w="2977" w:type="dxa"/>
            <w:gridSpan w:val="4"/>
          </w:tcPr>
          <w:p w14:paraId="304CCBCB" w14:textId="77777777" w:rsidR="001E41F3" w:rsidRPr="002F6F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F8C" w:rsidRDefault="001E41F3">
            <w:pPr>
              <w:pStyle w:val="CRCoverPage"/>
              <w:spacing w:after="0"/>
              <w:ind w:left="99"/>
              <w:rPr>
                <w:noProof/>
              </w:rPr>
            </w:pPr>
          </w:p>
        </w:tc>
      </w:tr>
      <w:tr w:rsidR="001E41F3" w:rsidRPr="002F6F8C" w14:paraId="34ACE2EB" w14:textId="77777777" w:rsidTr="00083CD3">
        <w:tc>
          <w:tcPr>
            <w:tcW w:w="2694" w:type="dxa"/>
            <w:gridSpan w:val="2"/>
            <w:tcBorders>
              <w:left w:val="single" w:sz="4" w:space="0" w:color="auto"/>
            </w:tcBorders>
          </w:tcPr>
          <w:p w14:paraId="571382F3" w14:textId="77777777" w:rsidR="001E41F3" w:rsidRPr="002F6F8C" w:rsidRDefault="001E41F3">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7DB274D8" w14:textId="77777777" w:rsidR="001E41F3" w:rsidRPr="002F6F8C" w:rsidRDefault="001E41F3">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42398B96" w14:textId="4A1EFF63" w:rsidR="001E41F3" w:rsidRPr="002F6F8C" w:rsidRDefault="001E41F3">
            <w:pPr>
              <w:pStyle w:val="CRCoverPage"/>
              <w:spacing w:after="0"/>
              <w:ind w:left="99"/>
              <w:rPr>
                <w:noProof/>
              </w:rPr>
            </w:pPr>
          </w:p>
        </w:tc>
      </w:tr>
      <w:tr w:rsidR="001E41F3" w:rsidRPr="002F6F8C" w14:paraId="446DDBAC" w14:textId="77777777" w:rsidTr="00083CD3">
        <w:tc>
          <w:tcPr>
            <w:tcW w:w="2694" w:type="dxa"/>
            <w:gridSpan w:val="2"/>
            <w:tcBorders>
              <w:left w:val="single" w:sz="4" w:space="0" w:color="auto"/>
            </w:tcBorders>
          </w:tcPr>
          <w:p w14:paraId="678A1AA6" w14:textId="77777777" w:rsidR="001E41F3" w:rsidRPr="002F6F8C" w:rsidRDefault="001E41F3">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A4306D9" w14:textId="77777777" w:rsidR="001E41F3" w:rsidRPr="002F6F8C" w:rsidRDefault="001E41F3">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86A633D" w14:textId="2238447F" w:rsidR="001E41F3" w:rsidRPr="002F6F8C" w:rsidRDefault="001E41F3">
            <w:pPr>
              <w:pStyle w:val="CRCoverPage"/>
              <w:spacing w:after="0"/>
              <w:ind w:left="99"/>
              <w:rPr>
                <w:noProof/>
              </w:rPr>
            </w:pPr>
          </w:p>
        </w:tc>
      </w:tr>
      <w:tr w:rsidR="001E41F3" w:rsidRPr="002F6F8C" w14:paraId="55C714D2" w14:textId="77777777" w:rsidTr="00083CD3">
        <w:tc>
          <w:tcPr>
            <w:tcW w:w="2694" w:type="dxa"/>
            <w:gridSpan w:val="2"/>
            <w:tcBorders>
              <w:left w:val="single" w:sz="4" w:space="0" w:color="auto"/>
            </w:tcBorders>
          </w:tcPr>
          <w:p w14:paraId="45913E62" w14:textId="77777777" w:rsidR="001E41F3" w:rsidRPr="002F6F8C" w:rsidRDefault="00145D43">
            <w:pPr>
              <w:pStyle w:val="CRCoverPage"/>
              <w:spacing w:after="0"/>
              <w:rPr>
                <w:b/>
                <w:i/>
                <w:noProof/>
              </w:rPr>
            </w:pPr>
            <w:r w:rsidRPr="002F6F8C">
              <w:rPr>
                <w:b/>
                <w:i/>
                <w:noProof/>
              </w:rPr>
              <w:t xml:space="preserve">(show </w:t>
            </w:r>
            <w:r w:rsidR="00592D74" w:rsidRPr="002F6F8C">
              <w:rPr>
                <w:b/>
                <w:i/>
                <w:noProof/>
              </w:rPr>
              <w:t xml:space="preserve">related </w:t>
            </w:r>
            <w:r w:rsidRPr="002F6F8C">
              <w:rPr>
                <w:b/>
                <w:i/>
                <w:noProof/>
              </w:rPr>
              <w:t>CR</w:t>
            </w:r>
            <w:r w:rsidR="00592D74" w:rsidRPr="002F6F8C">
              <w:rPr>
                <w:b/>
                <w:i/>
                <w:noProof/>
              </w:rPr>
              <w:t>s</w:t>
            </w:r>
            <w:r w:rsidRPr="002F6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B4FF921" w14:textId="77777777" w:rsidR="001E41F3" w:rsidRPr="002F6F8C" w:rsidRDefault="001E41F3">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66152F5E" w14:textId="63A87335" w:rsidR="001E41F3" w:rsidRPr="002F6F8C" w:rsidRDefault="001E41F3">
            <w:pPr>
              <w:pStyle w:val="CRCoverPage"/>
              <w:spacing w:after="0"/>
              <w:ind w:left="99"/>
              <w:rPr>
                <w:noProof/>
              </w:rPr>
            </w:pPr>
          </w:p>
        </w:tc>
      </w:tr>
      <w:tr w:rsidR="001E41F3" w:rsidRPr="002F6F8C" w14:paraId="60DF82CC" w14:textId="77777777" w:rsidTr="00083CD3">
        <w:tc>
          <w:tcPr>
            <w:tcW w:w="2694" w:type="dxa"/>
            <w:gridSpan w:val="2"/>
            <w:tcBorders>
              <w:left w:val="single" w:sz="4" w:space="0" w:color="auto"/>
            </w:tcBorders>
          </w:tcPr>
          <w:p w14:paraId="517696CD" w14:textId="77777777" w:rsidR="001E41F3" w:rsidRPr="002F6F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F8C" w:rsidRDefault="001E41F3">
            <w:pPr>
              <w:pStyle w:val="CRCoverPage"/>
              <w:spacing w:after="0"/>
              <w:rPr>
                <w:noProof/>
              </w:rPr>
            </w:pPr>
          </w:p>
        </w:tc>
      </w:tr>
      <w:tr w:rsidR="001E41F3" w:rsidRPr="002F6F8C" w14:paraId="556B87B6" w14:textId="77777777" w:rsidTr="00083CD3">
        <w:tc>
          <w:tcPr>
            <w:tcW w:w="2694" w:type="dxa"/>
            <w:gridSpan w:val="2"/>
            <w:tcBorders>
              <w:left w:val="single" w:sz="4" w:space="0" w:color="auto"/>
              <w:bottom w:val="single" w:sz="4" w:space="0" w:color="auto"/>
            </w:tcBorders>
          </w:tcPr>
          <w:p w14:paraId="79A9C411" w14:textId="77777777" w:rsidR="001E41F3" w:rsidRPr="002F6F8C" w:rsidRDefault="001E41F3">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6F8C" w:rsidRDefault="001E41F3">
            <w:pPr>
              <w:pStyle w:val="CRCoverPage"/>
              <w:spacing w:after="0"/>
              <w:ind w:left="100"/>
              <w:rPr>
                <w:noProof/>
              </w:rPr>
            </w:pPr>
          </w:p>
        </w:tc>
      </w:tr>
      <w:tr w:rsidR="008863B9" w:rsidRPr="002F6F8C" w14:paraId="45BFE792" w14:textId="77777777" w:rsidTr="00083CD3">
        <w:tc>
          <w:tcPr>
            <w:tcW w:w="2694" w:type="dxa"/>
            <w:gridSpan w:val="2"/>
            <w:tcBorders>
              <w:top w:val="single" w:sz="4" w:space="0" w:color="auto"/>
              <w:bottom w:val="single" w:sz="4" w:space="0" w:color="auto"/>
            </w:tcBorders>
          </w:tcPr>
          <w:p w14:paraId="194242DD" w14:textId="77777777" w:rsidR="008863B9" w:rsidRPr="002F6F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F8C" w:rsidRDefault="008863B9">
            <w:pPr>
              <w:pStyle w:val="CRCoverPage"/>
              <w:spacing w:after="0"/>
              <w:ind w:left="100"/>
              <w:rPr>
                <w:noProof/>
                <w:sz w:val="8"/>
                <w:szCs w:val="8"/>
              </w:rPr>
            </w:pPr>
          </w:p>
        </w:tc>
      </w:tr>
      <w:tr w:rsidR="008863B9" w:rsidRPr="002F6F8C"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2F6F8C" w:rsidRDefault="008863B9">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77DA1D" w:rsidR="000A70C3" w:rsidRPr="002F6F8C" w:rsidRDefault="000A70C3">
            <w:pPr>
              <w:pStyle w:val="CRCoverPage"/>
              <w:spacing w:after="0"/>
              <w:ind w:left="100"/>
              <w:rPr>
                <w:noProof/>
              </w:rPr>
            </w:pPr>
          </w:p>
        </w:tc>
      </w:tr>
    </w:tbl>
    <w:p w14:paraId="17759814" w14:textId="77777777" w:rsidR="001E41F3" w:rsidRPr="002F6F8C" w:rsidRDefault="001E41F3">
      <w:pPr>
        <w:pStyle w:val="CRCoverPage"/>
        <w:spacing w:after="0"/>
        <w:rPr>
          <w:noProof/>
          <w:sz w:val="8"/>
          <w:szCs w:val="8"/>
        </w:rPr>
      </w:pPr>
    </w:p>
    <w:p w14:paraId="1557EA72" w14:textId="77777777" w:rsidR="001E41F3" w:rsidRPr="002F6F8C" w:rsidRDefault="001E41F3">
      <w:pPr>
        <w:rPr>
          <w:noProof/>
        </w:rPr>
        <w:sectPr w:rsidR="001E41F3" w:rsidRPr="002F6F8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ADEC0A0" w14:textId="77777777" w:rsidR="00617F47" w:rsidRPr="002F6F8C" w:rsidRDefault="00617F47" w:rsidP="00617F47">
      <w:pPr>
        <w:rPr>
          <w:noProof/>
          <w:lang w:eastAsia="zh-CN"/>
        </w:rPr>
      </w:pPr>
    </w:p>
    <w:p w14:paraId="6FC370C6" w14:textId="77777777" w:rsidR="00A05A99" w:rsidRPr="002F6F8C"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Start of</w:t>
      </w:r>
      <w:r w:rsidRPr="002F6F8C">
        <w:rPr>
          <w:rFonts w:ascii="Arial" w:hAnsi="Arial" w:cs="Arial"/>
          <w:color w:val="0000FF"/>
          <w:sz w:val="28"/>
          <w:szCs w:val="28"/>
          <w:lang w:val="en-US"/>
        </w:rPr>
        <w:t xml:space="preserve"> Change * * * *</w:t>
      </w:r>
    </w:p>
    <w:p w14:paraId="3C625F02" w14:textId="77777777" w:rsidR="00B3024C" w:rsidRPr="003B7B43" w:rsidRDefault="00B3024C" w:rsidP="00B3024C">
      <w:pPr>
        <w:pStyle w:val="Heading2"/>
      </w:pPr>
      <w:bookmarkStart w:id="25" w:name="_Toc122421350"/>
      <w:r w:rsidRPr="003B7B43">
        <w:t>3.1</w:t>
      </w:r>
      <w:r w:rsidRPr="003B7B43">
        <w:tab/>
        <w:t>Definitions</w:t>
      </w:r>
      <w:bookmarkEnd w:id="25"/>
    </w:p>
    <w:p w14:paraId="24E3A2D3" w14:textId="77777777" w:rsidR="00B3024C" w:rsidRPr="003B7B43" w:rsidRDefault="00B3024C" w:rsidP="00B3024C">
      <w:r w:rsidRPr="003B7B43">
        <w:t>For the purposes of the present document, the terms and definitions given in TR</w:t>
      </w:r>
      <w:r>
        <w:t> </w:t>
      </w:r>
      <w:r w:rsidRPr="003B7B43">
        <w:t>21.905</w:t>
      </w:r>
      <w:r>
        <w:t> </w:t>
      </w:r>
      <w:r w:rsidRPr="003B7B43">
        <w:t>[1], TS</w:t>
      </w:r>
      <w:r>
        <w:t> </w:t>
      </w:r>
      <w:r w:rsidRPr="003B7B43">
        <w:t>23.501</w:t>
      </w:r>
      <w:r>
        <w:t> </w:t>
      </w:r>
      <w:r w:rsidRPr="003B7B43">
        <w:t>[2] , TS</w:t>
      </w:r>
      <w:r>
        <w:t> </w:t>
      </w:r>
      <w:r w:rsidRPr="003B7B43">
        <w:t>23.502</w:t>
      </w:r>
      <w:r>
        <w:t> </w:t>
      </w:r>
      <w:r w:rsidRPr="003B7B43">
        <w:t>[3] and TS</w:t>
      </w:r>
      <w:r>
        <w:t> </w:t>
      </w:r>
      <w:r w:rsidRPr="003B7B43">
        <w:t>23.503</w:t>
      </w:r>
      <w:r>
        <w:t> </w:t>
      </w:r>
      <w:r w:rsidRPr="003B7B43">
        <w:t>[4] apply. A term defined in TS</w:t>
      </w:r>
      <w:r>
        <w:t> </w:t>
      </w:r>
      <w:r w:rsidRPr="003B7B43">
        <w:t>23.501</w:t>
      </w:r>
      <w:r>
        <w:t> </w:t>
      </w:r>
      <w:r w:rsidRPr="003B7B43">
        <w:t>[2], TS</w:t>
      </w:r>
      <w:r>
        <w:t> </w:t>
      </w:r>
      <w:r w:rsidRPr="003B7B43">
        <w:t>23.502</w:t>
      </w:r>
      <w:r>
        <w:t> </w:t>
      </w:r>
      <w:r w:rsidRPr="003B7B43">
        <w:t>[3] or TS</w:t>
      </w:r>
      <w:r>
        <w:t> </w:t>
      </w:r>
      <w:r w:rsidRPr="003B7B43">
        <w:t>23.503</w:t>
      </w:r>
      <w:r>
        <w:t> </w:t>
      </w:r>
      <w:r w:rsidRPr="003B7B43">
        <w:t>[4] takes precedence over the definition of the same term, if any, in any other specifications.</w:t>
      </w:r>
    </w:p>
    <w:p w14:paraId="4BEA3CFD" w14:textId="77777777" w:rsidR="00B3024C" w:rsidRPr="003B7B43" w:rsidRDefault="00B3024C" w:rsidP="00B3024C">
      <w:pPr>
        <w:rPr>
          <w:b/>
        </w:rPr>
      </w:pPr>
      <w:r w:rsidRPr="003B7B43">
        <w:rPr>
          <w:b/>
        </w:rPr>
        <w:t xml:space="preserve">RG Level Wireline Access Characteristics: </w:t>
      </w:r>
      <w:r w:rsidRPr="003B7B43">
        <w:t>Wireline access technology specific QoS information corresponding to a specific wireline access subscription, which is provided by the AMF to the W-AGF at RG registration.</w:t>
      </w:r>
    </w:p>
    <w:p w14:paraId="7432828F" w14:textId="77777777" w:rsidR="00B3024C" w:rsidRPr="003B7B43" w:rsidRDefault="00B3024C" w:rsidP="00B3024C">
      <w:r w:rsidRPr="003B7B43">
        <w:rPr>
          <w:b/>
        </w:rPr>
        <w:t>Wireline access Control Plane protocol (W-CP)</w:t>
      </w:r>
      <w:r w:rsidRPr="003B7B43">
        <w:t>: Protocol used to transport AS and NAS signalling between the 5G-RG and the W-AGF over the Y4 reference point. W-CP is specified by BBF and CableLabs. There is no assumption that W-CP refers to only a single protocol or only a specific protocol layer.</w:t>
      </w:r>
    </w:p>
    <w:p w14:paraId="50C7A12F" w14:textId="77777777" w:rsidR="00B3024C" w:rsidRPr="003B7B43" w:rsidRDefault="00B3024C" w:rsidP="00B3024C">
      <w:r w:rsidRPr="003B7B43">
        <w:rPr>
          <w:b/>
        </w:rPr>
        <w:t>Wireline access User Plane protocol (W-UP)</w:t>
      </w:r>
      <w:r w:rsidRPr="003B7B43">
        <w:t>: Protocol used to carry PDU Session user plane traffic between the 5G-RG and the W-AGF over the Y4 reference point. W-UP is specified by BBF and CableLabs. There is no assumption that W-UP refers to only a single protocol or only a specific protocol layer.</w:t>
      </w:r>
    </w:p>
    <w:p w14:paraId="157F5E05" w14:textId="77777777" w:rsidR="00B3024C" w:rsidRPr="003B7B43" w:rsidRDefault="00B3024C" w:rsidP="00B3024C">
      <w:r w:rsidRPr="001E46AC">
        <w:rPr>
          <w:b/>
        </w:rPr>
        <w:t>Legacy Wireline access Control Plane protocol (L-W-CP)</w:t>
      </w:r>
      <w:r w:rsidRPr="003B7B43">
        <w:t>: L-W-CP is a legacy control plane protocol between the FN-RG and W-AGF. L-W-CP is specified by BBF and CableLabs. There is no assumption that L-W-CP refers to only a single protocol or only a specific protocol layer.</w:t>
      </w:r>
    </w:p>
    <w:p w14:paraId="5246A667" w14:textId="16B8CA80" w:rsidR="00B3024C" w:rsidRDefault="00B3024C" w:rsidP="00B3024C">
      <w:r w:rsidRPr="001E46AC">
        <w:rPr>
          <w:b/>
        </w:rPr>
        <w:t>Legacy Wireline access User Plane protocol (L-W-UP)</w:t>
      </w:r>
      <w:r w:rsidRPr="003B7B43">
        <w:t>: L-W-UP is a legacy user plane protocol between the FN-RG and W-AGF. W-UP is specified by BBF and CableLabs. There is no assumption that L-W-UP refers to only a single protocol or only a specific protocol layer.</w:t>
      </w:r>
    </w:p>
    <w:p w14:paraId="6D6781C8" w14:textId="12D07332" w:rsidR="0067766C" w:rsidRDefault="00B3024C" w:rsidP="00B3024C">
      <w:pPr>
        <w:keepLines/>
        <w:rPr>
          <w:lang w:val="x-none"/>
        </w:rPr>
      </w:pPr>
      <w:ins w:id="26" w:author="Bighnaraj Panigrahi (Nokia)" w:date="2023-02-09T12:43:00Z">
        <w:r w:rsidRPr="000C27E8">
          <w:rPr>
            <w:b/>
          </w:rPr>
          <w:t>Authenticable Non-3GPP (AUN3) devices:</w:t>
        </w:r>
        <w:r w:rsidRPr="000C27E8">
          <w:t xml:space="preserve"> A Non-3GPP device that the 5GC </w:t>
        </w:r>
      </w:ins>
      <w:ins w:id="27" w:author="editor" w:date="2023-02-27T15:25:00Z">
        <w:r w:rsidR="00CB3753">
          <w:t xml:space="preserve">can </w:t>
        </w:r>
      </w:ins>
      <w:ins w:id="28" w:author="Bighnaraj Panigrahi (Nokia)" w:date="2023-02-09T12:43:00Z">
        <w:r w:rsidRPr="000C27E8">
          <w:t>authenticate.</w:t>
        </w:r>
      </w:ins>
    </w:p>
    <w:p w14:paraId="2009553A" w14:textId="77777777" w:rsidR="00EF326E" w:rsidRPr="002F6F8C" w:rsidRDefault="00EF326E" w:rsidP="00EF326E">
      <w:pPr>
        <w:pBdr>
          <w:top w:val="single" w:sz="4" w:space="1" w:color="auto"/>
          <w:left w:val="single" w:sz="4" w:space="4" w:color="auto"/>
          <w:bottom w:val="single" w:sz="4" w:space="1" w:color="auto"/>
          <w:right w:val="single" w:sz="4" w:space="4" w:color="auto"/>
        </w:pBdr>
        <w:jc w:val="center"/>
        <w:rPr>
          <w:ins w:id="29" w:author="Sundar Sriram" w:date="2023-04-07T10:04:00Z"/>
          <w:rFonts w:ascii="Arial" w:hAnsi="Arial" w:cs="Arial"/>
          <w:color w:val="0000FF"/>
          <w:sz w:val="28"/>
          <w:szCs w:val="28"/>
          <w:lang w:val="en-US"/>
        </w:rPr>
      </w:pPr>
      <w:ins w:id="30" w:author="Sundar Sriram" w:date="2023-04-07T10:04:00Z">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Start of</w:t>
        </w:r>
        <w:r w:rsidRPr="002F6F8C">
          <w:rPr>
            <w:rFonts w:ascii="Arial" w:hAnsi="Arial" w:cs="Arial"/>
            <w:color w:val="0000FF"/>
            <w:sz w:val="28"/>
            <w:szCs w:val="28"/>
            <w:lang w:val="en-US"/>
          </w:rPr>
          <w:t xml:space="preserve"> Change * * * *</w:t>
        </w:r>
      </w:ins>
    </w:p>
    <w:p w14:paraId="161A42F1" w14:textId="77777777" w:rsidR="00AE024A" w:rsidRPr="003B7B43" w:rsidRDefault="00AE024A" w:rsidP="00AE024A">
      <w:pPr>
        <w:pStyle w:val="Heading2"/>
      </w:pPr>
      <w:bookmarkStart w:id="31" w:name="_Toc58925256"/>
      <w:r w:rsidRPr="003B7B43">
        <w:t>3.2</w:t>
      </w:r>
      <w:r w:rsidRPr="003B7B43">
        <w:tab/>
        <w:t>Abbreviations</w:t>
      </w:r>
      <w:bookmarkEnd w:id="31"/>
    </w:p>
    <w:p w14:paraId="0886C928" w14:textId="77777777" w:rsidR="00AE024A" w:rsidRPr="003B7B43" w:rsidRDefault="00AE024A" w:rsidP="00AE024A">
      <w:pPr>
        <w:keepNext/>
      </w:pPr>
      <w:r w:rsidRPr="003B7B43">
        <w:t>For the purposes of the present document, the abbreviations given in TR</w:t>
      </w:r>
      <w:r>
        <w:t> </w:t>
      </w:r>
      <w:r w:rsidRPr="003B7B43">
        <w:t>21.905</w:t>
      </w:r>
      <w:r>
        <w:t> </w:t>
      </w:r>
      <w:r w:rsidRPr="003B7B43">
        <w:t>[1], TS</w:t>
      </w:r>
      <w:r>
        <w:t> </w:t>
      </w:r>
      <w:r w:rsidRPr="003B7B43">
        <w:t>23.501</w:t>
      </w:r>
      <w:r>
        <w:t> </w:t>
      </w:r>
      <w:r w:rsidRPr="003B7B43">
        <w:t>[2], TS</w:t>
      </w:r>
      <w:r>
        <w:t> </w:t>
      </w:r>
      <w:r w:rsidRPr="003B7B43">
        <w:t>23.502</w:t>
      </w:r>
      <w:r>
        <w:t> </w:t>
      </w:r>
      <w:r w:rsidRPr="003B7B43">
        <w:t>[3] and TS</w:t>
      </w:r>
      <w:r>
        <w:t> </w:t>
      </w:r>
      <w:r w:rsidRPr="003B7B43">
        <w:t>23.503</w:t>
      </w:r>
      <w:r>
        <w:t> </w:t>
      </w:r>
      <w:r w:rsidRPr="003B7B43">
        <w:t>[4] apply. An abbreviation defined in TS</w:t>
      </w:r>
      <w:r>
        <w:t> </w:t>
      </w:r>
      <w:r w:rsidRPr="003B7B43">
        <w:t>23.501</w:t>
      </w:r>
      <w:r>
        <w:t> </w:t>
      </w:r>
      <w:r w:rsidRPr="003B7B43">
        <w:t>[2], TS</w:t>
      </w:r>
      <w:r>
        <w:t> </w:t>
      </w:r>
      <w:r w:rsidRPr="003B7B43">
        <w:t>23.502</w:t>
      </w:r>
      <w:r>
        <w:t> </w:t>
      </w:r>
      <w:r w:rsidRPr="003B7B43">
        <w:t>[3] or TS</w:t>
      </w:r>
      <w:r>
        <w:t> </w:t>
      </w:r>
      <w:r w:rsidRPr="003B7B43">
        <w:t>23.503</w:t>
      </w:r>
      <w:r>
        <w:t> </w:t>
      </w:r>
      <w:r w:rsidRPr="003B7B43">
        <w:t>[4] takes precedence over the same abbreviation, if any, in any other specifications.</w:t>
      </w:r>
    </w:p>
    <w:p w14:paraId="35DFC073" w14:textId="77777777" w:rsidR="00AE024A" w:rsidRPr="003B7B43" w:rsidRDefault="00AE024A" w:rsidP="00AE024A">
      <w:pPr>
        <w:pStyle w:val="EW"/>
        <w:rPr>
          <w:lang w:eastAsia="zh-CN"/>
        </w:rPr>
      </w:pPr>
      <w:r w:rsidRPr="003B7B43">
        <w:rPr>
          <w:lang w:eastAsia="zh-CN"/>
        </w:rPr>
        <w:t>5G-RG</w:t>
      </w:r>
      <w:r w:rsidRPr="003B7B43">
        <w:rPr>
          <w:lang w:eastAsia="zh-CN"/>
        </w:rPr>
        <w:tab/>
        <w:t>5G Residential Gateway</w:t>
      </w:r>
    </w:p>
    <w:p w14:paraId="63E6C91A" w14:textId="77777777" w:rsidR="00AE024A" w:rsidRPr="003B7B43" w:rsidRDefault="00AE024A" w:rsidP="00AE024A">
      <w:pPr>
        <w:pStyle w:val="EW"/>
        <w:rPr>
          <w:lang w:eastAsia="zh-CN"/>
        </w:rPr>
      </w:pPr>
      <w:r w:rsidRPr="003B7B43">
        <w:rPr>
          <w:lang w:eastAsia="zh-CN"/>
        </w:rPr>
        <w:t>5G-BRG</w:t>
      </w:r>
      <w:r w:rsidRPr="003B7B43">
        <w:rPr>
          <w:lang w:eastAsia="zh-CN"/>
        </w:rPr>
        <w:tab/>
        <w:t>5G Broadband Residential Gateway</w:t>
      </w:r>
    </w:p>
    <w:p w14:paraId="27BDD5AB" w14:textId="77777777" w:rsidR="00AE024A" w:rsidRPr="003B7B43" w:rsidRDefault="00AE024A" w:rsidP="00AE024A">
      <w:pPr>
        <w:pStyle w:val="EW"/>
        <w:rPr>
          <w:lang w:eastAsia="zh-CN"/>
        </w:rPr>
      </w:pPr>
      <w:r w:rsidRPr="003B7B43">
        <w:rPr>
          <w:lang w:eastAsia="zh-CN"/>
        </w:rPr>
        <w:t>5G-CRG</w:t>
      </w:r>
      <w:r w:rsidRPr="003B7B43">
        <w:rPr>
          <w:lang w:eastAsia="zh-CN"/>
        </w:rPr>
        <w:tab/>
        <w:t>5G Cable Residential Gateway</w:t>
      </w:r>
    </w:p>
    <w:p w14:paraId="38BAD830" w14:textId="77777777" w:rsidR="00AE024A" w:rsidRDefault="00AE024A" w:rsidP="00AE024A">
      <w:pPr>
        <w:pStyle w:val="EW"/>
      </w:pPr>
      <w:r w:rsidRPr="003B7B43">
        <w:t>ACS</w:t>
      </w:r>
      <w:r w:rsidRPr="003B7B43">
        <w:tab/>
        <w:t>Auto-Configuration Server</w:t>
      </w:r>
    </w:p>
    <w:p w14:paraId="730485D2" w14:textId="4520FEB4" w:rsidR="00AE024A" w:rsidRDefault="001A643C" w:rsidP="00AE024A">
      <w:pPr>
        <w:pStyle w:val="EW"/>
      </w:pPr>
      <w:ins w:id="32" w:author="Sundar Sriram" w:date="2023-04-07T10:05:00Z">
        <w:r>
          <w:t>AUN3</w:t>
        </w:r>
        <w:r>
          <w:tab/>
          <w:t>Authenticable Non-3GPP devices</w:t>
        </w:r>
      </w:ins>
    </w:p>
    <w:p w14:paraId="0F8EC812" w14:textId="77777777" w:rsidR="00AE024A" w:rsidRDefault="00AE024A" w:rsidP="00AE024A">
      <w:pPr>
        <w:pStyle w:val="EW"/>
      </w:pPr>
    </w:p>
    <w:p w14:paraId="739E1AE6" w14:textId="77777777" w:rsidR="00AE024A" w:rsidRPr="003B7B43" w:rsidRDefault="00AE024A" w:rsidP="00AE024A">
      <w:pPr>
        <w:pStyle w:val="EW"/>
      </w:pPr>
      <w:r w:rsidRPr="003B7B43">
        <w:t>FN-RG</w:t>
      </w:r>
      <w:r w:rsidRPr="003B7B43">
        <w:tab/>
        <w:t>Fixed Network RG</w:t>
      </w:r>
    </w:p>
    <w:p w14:paraId="137AEAE2" w14:textId="77777777" w:rsidR="00AE024A" w:rsidRPr="003B7B43" w:rsidRDefault="00AE024A" w:rsidP="00AE024A">
      <w:pPr>
        <w:pStyle w:val="EW"/>
      </w:pPr>
      <w:r w:rsidRPr="003B7B43">
        <w:t>FN-BRG</w:t>
      </w:r>
      <w:r w:rsidRPr="003B7B43">
        <w:tab/>
        <w:t>Fixed Network Broadband RG</w:t>
      </w:r>
    </w:p>
    <w:p w14:paraId="6D91A75B" w14:textId="77777777" w:rsidR="00AE024A" w:rsidRPr="003B7B43" w:rsidRDefault="00AE024A" w:rsidP="00AE024A">
      <w:pPr>
        <w:pStyle w:val="EW"/>
      </w:pPr>
      <w:r w:rsidRPr="003B7B43">
        <w:t>FN-CRG</w:t>
      </w:r>
      <w:r w:rsidRPr="003B7B43">
        <w:tab/>
        <w:t>Fixed Network Cable RG</w:t>
      </w:r>
    </w:p>
    <w:p w14:paraId="07CE444D" w14:textId="77777777" w:rsidR="00AE024A" w:rsidRDefault="00AE024A" w:rsidP="00AE024A">
      <w:pPr>
        <w:pStyle w:val="EW"/>
      </w:pPr>
      <w:r>
        <w:t>FWA</w:t>
      </w:r>
      <w:r>
        <w:tab/>
        <w:t>Fixed Wireless Access</w:t>
      </w:r>
    </w:p>
    <w:p w14:paraId="0F1EE35D" w14:textId="77777777" w:rsidR="00AE024A" w:rsidRDefault="00AE024A" w:rsidP="00AE024A">
      <w:pPr>
        <w:pStyle w:val="EW"/>
      </w:pPr>
      <w:r>
        <w:t>IGMP</w:t>
      </w:r>
      <w:r>
        <w:tab/>
        <w:t>Internet Group Management Protocol</w:t>
      </w:r>
    </w:p>
    <w:p w14:paraId="2F0532C4" w14:textId="77777777" w:rsidR="00AE024A" w:rsidRPr="003B7B43" w:rsidRDefault="00AE024A" w:rsidP="00AE024A">
      <w:pPr>
        <w:pStyle w:val="EW"/>
      </w:pPr>
      <w:r w:rsidRPr="003B7B43">
        <w:t>L-W-CP</w:t>
      </w:r>
      <w:r w:rsidRPr="003B7B43">
        <w:tab/>
        <w:t>Legacy Wireless access Control Plane Protocol</w:t>
      </w:r>
    </w:p>
    <w:p w14:paraId="757943B8" w14:textId="77777777" w:rsidR="00AE024A" w:rsidRPr="003B7B43" w:rsidRDefault="00AE024A" w:rsidP="00AE024A">
      <w:pPr>
        <w:pStyle w:val="EW"/>
      </w:pPr>
      <w:r w:rsidRPr="003B7B43">
        <w:t>L-W-UP</w:t>
      </w:r>
      <w:r w:rsidRPr="003B7B43">
        <w:tab/>
        <w:t>Legacy Wireless access User Plane Protocol</w:t>
      </w:r>
    </w:p>
    <w:p w14:paraId="4827E4BA" w14:textId="77777777" w:rsidR="00AE024A" w:rsidRPr="003B7B43" w:rsidRDefault="00AE024A" w:rsidP="00AE024A">
      <w:pPr>
        <w:pStyle w:val="EW"/>
      </w:pPr>
      <w:r>
        <w:t>MLD</w:t>
      </w:r>
      <w:r>
        <w:tab/>
        <w:t xml:space="preserve">Multicast Listener </w:t>
      </w:r>
      <w:proofErr w:type="spellStart"/>
      <w:r>
        <w:t>Discovery</w:t>
      </w:r>
      <w:r w:rsidRPr="003B7B43">
        <w:t>RG</w:t>
      </w:r>
      <w:proofErr w:type="spellEnd"/>
      <w:r w:rsidRPr="003B7B43">
        <w:tab/>
        <w:t>Residential Gateway</w:t>
      </w:r>
    </w:p>
    <w:p w14:paraId="3D7E8937" w14:textId="77777777" w:rsidR="00AE024A" w:rsidRPr="003B7B43" w:rsidRDefault="00AE024A" w:rsidP="00AE024A">
      <w:pPr>
        <w:pStyle w:val="EW"/>
      </w:pPr>
      <w:r w:rsidRPr="003B7B43">
        <w:t>RG-LWAC</w:t>
      </w:r>
      <w:r w:rsidRPr="003B7B43">
        <w:tab/>
        <w:t>RG Level Wireline Access Characteristics</w:t>
      </w:r>
    </w:p>
    <w:p w14:paraId="3A62CE0F" w14:textId="77777777" w:rsidR="00AE024A" w:rsidRPr="003B7B43" w:rsidRDefault="00AE024A" w:rsidP="00AE024A">
      <w:pPr>
        <w:pStyle w:val="EW"/>
      </w:pPr>
      <w:r w:rsidRPr="003B7B43">
        <w:t>USP</w:t>
      </w:r>
      <w:r w:rsidRPr="003B7B43">
        <w:tab/>
        <w:t>User Services Platform</w:t>
      </w:r>
    </w:p>
    <w:p w14:paraId="7B87EF6F" w14:textId="77777777" w:rsidR="00AE024A" w:rsidRPr="003B7B43" w:rsidRDefault="00AE024A" w:rsidP="00AE024A">
      <w:pPr>
        <w:pStyle w:val="EW"/>
      </w:pPr>
      <w:r w:rsidRPr="003B7B43">
        <w:t>W-5GAN</w:t>
      </w:r>
      <w:r w:rsidRPr="003B7B43">
        <w:tab/>
        <w:t>Wireline 5G Access Network</w:t>
      </w:r>
    </w:p>
    <w:p w14:paraId="28F97B4C" w14:textId="77777777" w:rsidR="00AE024A" w:rsidRPr="003B7B43" w:rsidRDefault="00AE024A" w:rsidP="00AE024A">
      <w:pPr>
        <w:pStyle w:val="EW"/>
      </w:pPr>
      <w:r w:rsidRPr="003B7B43">
        <w:t>W-5GCAN</w:t>
      </w:r>
      <w:r w:rsidRPr="003B7B43">
        <w:tab/>
        <w:t>Wireline 5G Cable Access Network</w:t>
      </w:r>
    </w:p>
    <w:p w14:paraId="05FBE3C3" w14:textId="77777777" w:rsidR="00AE024A" w:rsidRPr="003B7B43" w:rsidRDefault="00AE024A" w:rsidP="00AE024A">
      <w:pPr>
        <w:pStyle w:val="EW"/>
      </w:pPr>
      <w:r w:rsidRPr="003B7B43">
        <w:t>W-5GBAN</w:t>
      </w:r>
      <w:r w:rsidRPr="003B7B43">
        <w:tab/>
        <w:t>Wireline BBF Access Network</w:t>
      </w:r>
    </w:p>
    <w:p w14:paraId="67B3F372" w14:textId="77777777" w:rsidR="00233BB5" w:rsidRPr="003B7B43" w:rsidRDefault="00233BB5" w:rsidP="00233BB5">
      <w:pPr>
        <w:pStyle w:val="EW"/>
      </w:pPr>
      <w:r w:rsidRPr="003B7B43">
        <w:t>W-CP</w:t>
      </w:r>
      <w:r w:rsidRPr="003B7B43">
        <w:tab/>
        <w:t>Wireline access Control Plane protocol</w:t>
      </w:r>
    </w:p>
    <w:p w14:paraId="7D8F435D" w14:textId="77777777" w:rsidR="00233BB5" w:rsidRPr="003B7B43" w:rsidRDefault="00233BB5" w:rsidP="00233BB5">
      <w:pPr>
        <w:pStyle w:val="EW"/>
      </w:pPr>
      <w:r w:rsidRPr="003B7B43">
        <w:t>W-UP</w:t>
      </w:r>
      <w:r w:rsidRPr="003B7B43">
        <w:tab/>
        <w:t>Wireline access User Plane protocol</w:t>
      </w:r>
    </w:p>
    <w:p w14:paraId="595EFCE7" w14:textId="77777777" w:rsidR="00B3024C" w:rsidRDefault="00B3024C" w:rsidP="00B3024C">
      <w:pPr>
        <w:rPr>
          <w:ins w:id="33" w:author="Sundar Sriram" w:date="2023-04-07T10:04:00Z"/>
          <w:noProof/>
          <w:lang w:eastAsia="zh-CN"/>
        </w:rPr>
      </w:pPr>
    </w:p>
    <w:p w14:paraId="61E5B262" w14:textId="77777777" w:rsidR="00EF326E" w:rsidRPr="002F6F8C" w:rsidRDefault="00EF326E" w:rsidP="00B3024C">
      <w:pPr>
        <w:rPr>
          <w:noProof/>
          <w:lang w:eastAsia="zh-CN"/>
        </w:rPr>
      </w:pPr>
    </w:p>
    <w:p w14:paraId="2C1905C8" w14:textId="0F4CDADC" w:rsidR="00B3024C" w:rsidRPr="002F6F8C" w:rsidRDefault="00B3024C" w:rsidP="00B3024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sidR="00CB3753">
        <w:rPr>
          <w:rFonts w:ascii="Arial" w:hAnsi="Arial" w:cs="Arial"/>
          <w:color w:val="FF0000"/>
          <w:sz w:val="28"/>
          <w:szCs w:val="28"/>
          <w:lang w:val="en-US"/>
        </w:rPr>
        <w:t xml:space="preserve"> </w:t>
      </w:r>
      <w:r w:rsidR="00E4646E" w:rsidRPr="00A44F09">
        <w:rPr>
          <w:rFonts w:ascii="Arial" w:hAnsi="Arial" w:cs="Arial"/>
          <w:color w:val="FF0000"/>
          <w:sz w:val="28"/>
          <w:szCs w:val="28"/>
          <w:highlight w:val="yellow"/>
          <w:lang w:val="en-US"/>
        </w:rPr>
        <w:t>all text is new</w:t>
      </w:r>
    </w:p>
    <w:p w14:paraId="090E8940" w14:textId="4D13EE62" w:rsidR="00B86529" w:rsidRPr="003B7B43" w:rsidRDefault="00B86529" w:rsidP="00B86529">
      <w:pPr>
        <w:pStyle w:val="Heading2"/>
      </w:pPr>
      <w:r>
        <w:t>4.X.</w:t>
      </w:r>
      <w:r w:rsidR="005946E0">
        <w:t>z</w:t>
      </w:r>
      <w:r w:rsidRPr="003B7B43">
        <w:tab/>
      </w:r>
      <w:r w:rsidRPr="00B86529">
        <w:t>Authenticable (AUN3) device behind 5G-RG</w:t>
      </w:r>
    </w:p>
    <w:p w14:paraId="53F02C2A" w14:textId="24ABEB83" w:rsidR="00BB0C30" w:rsidRDefault="00D330AA" w:rsidP="00E4646E">
      <w:r>
        <w:t xml:space="preserve">This clause </w:t>
      </w:r>
      <w:r w:rsidR="0077408B">
        <w:t>defines the support of</w:t>
      </w:r>
      <w:r>
        <w:t xml:space="preserve"> AUN3 devices behind a 5G-RG. </w:t>
      </w:r>
      <w:del w:id="34" w:author="Sundar Sriram" w:date="2023-04-07T10:06:00Z">
        <w:r w:rsidDel="009175C3">
          <w:delText>This clause</w:delText>
        </w:r>
      </w:del>
      <w:r>
        <w:t xml:space="preserve"> </w:t>
      </w:r>
      <w:ins w:id="35" w:author="Sundar Sriram" w:date="2023-04-07T10:06:00Z">
        <w:r w:rsidR="009175C3">
          <w:t xml:space="preserve">It </w:t>
        </w:r>
      </w:ins>
      <w:r>
        <w:t>applies only to 5G-RG</w:t>
      </w:r>
      <w:r w:rsidR="005C2E45">
        <w:t xml:space="preserve"> connected via wireline access</w:t>
      </w:r>
      <w:r>
        <w:t>.</w:t>
      </w:r>
    </w:p>
    <w:p w14:paraId="0CC83814" w14:textId="26D023D0" w:rsidR="00A9013B" w:rsidRDefault="000C66E4" w:rsidP="00E4646E">
      <w:r>
        <w:t xml:space="preserve"> </w:t>
      </w:r>
      <w:r w:rsidR="00341736">
        <w:t>Differentiated services for</w:t>
      </w:r>
      <w:r>
        <w:t xml:space="preserve"> AUN3 devices behind </w:t>
      </w:r>
      <w:ins w:id="36" w:author="Sundar Sriram" w:date="2023-04-07T10:06:00Z">
        <w:r w:rsidR="00D063B3">
          <w:t xml:space="preserve">a </w:t>
        </w:r>
      </w:ins>
      <w:r>
        <w:t>5G-RG</w:t>
      </w:r>
      <w:r w:rsidR="00341736">
        <w:t xml:space="preserve"> is provided based on following principles:</w:t>
      </w:r>
    </w:p>
    <w:p w14:paraId="18270F5E" w14:textId="7BECCA83" w:rsidR="00B86363" w:rsidRDefault="02EB63B6" w:rsidP="00FA3DAE">
      <w:pPr>
        <w:pStyle w:val="B1"/>
        <w:numPr>
          <w:ilvl w:val="0"/>
          <w:numId w:val="19"/>
        </w:numPr>
      </w:pPr>
      <w:r>
        <w:t>Each AUN3 device</w:t>
      </w:r>
      <w:r w:rsidR="2503065E">
        <w:t xml:space="preserve"> </w:t>
      </w:r>
      <w:r w:rsidR="5C21699B">
        <w:t>has</w:t>
      </w:r>
      <w:r>
        <w:t xml:space="preserve"> its own UDM/UDR subscription data </w:t>
      </w:r>
      <w:r w:rsidR="00275B17">
        <w:t>i</w:t>
      </w:r>
      <w:r>
        <w:t>ncluding its own SUPI</w:t>
      </w:r>
      <w:r w:rsidR="00275B17">
        <w:t xml:space="preserve"> and policy control subscription data </w:t>
      </w:r>
      <w:r>
        <w:t>, </w:t>
      </w:r>
    </w:p>
    <w:p w14:paraId="01581447" w14:textId="60C0DC28" w:rsidR="0077408B" w:rsidRDefault="25D7526F" w:rsidP="00FA3DAE">
      <w:pPr>
        <w:pStyle w:val="B1"/>
        <w:numPr>
          <w:ilvl w:val="0"/>
          <w:numId w:val="19"/>
        </w:numPr>
      </w:pPr>
      <w:r>
        <w:t>The interface between 5G-RG and AUN3 devices is out of scope of 3GPP</w:t>
      </w:r>
      <w:r w:rsidR="1755FFB1">
        <w:t>,</w:t>
      </w:r>
    </w:p>
    <w:p w14:paraId="366F8C67" w14:textId="074592CD" w:rsidR="00A07C6E" w:rsidRDefault="304F4A1B" w:rsidP="00FA3DAE">
      <w:pPr>
        <w:pStyle w:val="B1"/>
        <w:numPr>
          <w:ilvl w:val="0"/>
          <w:numId w:val="19"/>
        </w:numPr>
      </w:pPr>
      <w:r>
        <w:t xml:space="preserve">A 5G-RG may issue a NAS register </w:t>
      </w:r>
      <w:r w:rsidR="1755FFB1">
        <w:t xml:space="preserve">and handle </w:t>
      </w:r>
      <w:r w:rsidR="570A05F8">
        <w:t xml:space="preserve">RM and CM related </w:t>
      </w:r>
      <w:proofErr w:type="spellStart"/>
      <w:r w:rsidR="570A05F8">
        <w:t>signaling</w:t>
      </w:r>
      <w:proofErr w:type="spellEnd"/>
      <w:r w:rsidR="570A05F8">
        <w:t xml:space="preserve"> </w:t>
      </w:r>
      <w:r>
        <w:t xml:space="preserve">on behalf of an AUN3 device that it is willing to serve and </w:t>
      </w:r>
      <w:r w:rsidR="00272567">
        <w:t xml:space="preserve">may </w:t>
      </w:r>
      <w:r>
        <w:t xml:space="preserve">relay EAP </w:t>
      </w:r>
      <w:proofErr w:type="spellStart"/>
      <w:r w:rsidR="676F7640">
        <w:t>siganling</w:t>
      </w:r>
      <w:proofErr w:type="spellEnd"/>
      <w:r w:rsidR="676F7640">
        <w:t xml:space="preserve"> </w:t>
      </w:r>
      <w:r>
        <w:t>between the AUN3 device and the 5GC</w:t>
      </w:r>
      <w:r w:rsidR="1755FFB1">
        <w:t>,</w:t>
      </w:r>
    </w:p>
    <w:p w14:paraId="6D412C8C" w14:textId="3FCA3042" w:rsidR="007A140B" w:rsidRDefault="1755FFB1" w:rsidP="00FA3DAE">
      <w:pPr>
        <w:pStyle w:val="B1"/>
        <w:numPr>
          <w:ilvl w:val="0"/>
          <w:numId w:val="19"/>
        </w:numPr>
      </w:pPr>
      <w:r>
        <w:t xml:space="preserve">A 5G-RG serving an AUN3 device establishes one </w:t>
      </w:r>
      <w:r w:rsidR="00272567">
        <w:t xml:space="preserve">single </w:t>
      </w:r>
      <w:r>
        <w:t>PDU Session on behalf on this AUN3 device</w:t>
      </w:r>
      <w:r w:rsidR="570A05F8">
        <w:t>,</w:t>
      </w:r>
    </w:p>
    <w:p w14:paraId="17A0DF71" w14:textId="1DEA0ACB" w:rsidR="007A140B" w:rsidRDefault="4FC66BB1" w:rsidP="00FA3DAE">
      <w:pPr>
        <w:pStyle w:val="B1"/>
        <w:numPr>
          <w:ilvl w:val="0"/>
          <w:numId w:val="19"/>
        </w:numPr>
      </w:pPr>
      <w:r>
        <w:t xml:space="preserve">The AMF and the 5G-RG maintain a NAS connection per AUN3 device. This includes maintaining a GUTI and NAS </w:t>
      </w:r>
      <w:r w:rsidR="34D20D74">
        <w:t xml:space="preserve">(RM, CM, </w:t>
      </w:r>
      <w:r>
        <w:t>security</w:t>
      </w:r>
      <w:r w:rsidR="34D20D74">
        <w:t>,</w:t>
      </w:r>
      <w:r w:rsidR="2F005A28">
        <w:t xml:space="preserve"> etc.</w:t>
      </w:r>
      <w:r w:rsidR="34D20D74">
        <w:t>)</w:t>
      </w:r>
      <w:r>
        <w:t xml:space="preserve"> context per AUN3 device</w:t>
      </w:r>
      <w:r w:rsidR="00272567">
        <w:t>.</w:t>
      </w:r>
    </w:p>
    <w:p w14:paraId="6D0A4B79" w14:textId="7500F389" w:rsidR="00A07C6E" w:rsidRDefault="0A852207" w:rsidP="00FA3DAE">
      <w:pPr>
        <w:pStyle w:val="B1"/>
        <w:numPr>
          <w:ilvl w:val="0"/>
          <w:numId w:val="19"/>
        </w:numPr>
      </w:pPr>
      <w:r>
        <w:t>A 5G-RG shall be registered to serve an AUN3 device</w:t>
      </w:r>
      <w:r w:rsidR="25D7526F">
        <w:t xml:space="preserve">: </w:t>
      </w:r>
      <w:r>
        <w:t>the 5G-RG shall not issue a NAS register on behalf of an AUN3 device if it is itself not registered</w:t>
      </w:r>
      <w:r w:rsidR="54DE9BD5">
        <w:t>.</w:t>
      </w:r>
    </w:p>
    <w:p w14:paraId="1EE14541" w14:textId="37193482" w:rsidR="00E21F8E" w:rsidRPr="00392BE0" w:rsidRDefault="6CD0DA6D" w:rsidP="00FA3DAE">
      <w:pPr>
        <w:pStyle w:val="B1"/>
        <w:numPr>
          <w:ilvl w:val="0"/>
          <w:numId w:val="19"/>
        </w:numPr>
      </w:pPr>
      <w:r>
        <w:t>The 5G</w:t>
      </w:r>
      <w:r w:rsidR="6B9A0AD2">
        <w:t>-</w:t>
      </w:r>
      <w:r>
        <w:t xml:space="preserve">RG is configured with </w:t>
      </w:r>
      <w:r w:rsidR="5F40FB0C">
        <w:t xml:space="preserve">a (one) URSP dedicated for </w:t>
      </w:r>
      <w:ins w:id="37" w:author="Sundar Sriram" w:date="2023-04-07T10:07:00Z">
        <w:r w:rsidR="003564F7">
          <w:t xml:space="preserve">all </w:t>
        </w:r>
      </w:ins>
      <w:r w:rsidR="5F40FB0C">
        <w:t>the AUN3 de</w:t>
      </w:r>
      <w:r w:rsidR="6B9A0AD2">
        <w:t>v</w:t>
      </w:r>
      <w:r w:rsidR="5F40FB0C">
        <w:t xml:space="preserve">ices it </w:t>
      </w:r>
      <w:r w:rsidR="5D359B7A">
        <w:t>may serve</w:t>
      </w:r>
      <w:r w:rsidR="440E1707">
        <w:t xml:space="preserve">. This </w:t>
      </w:r>
      <w:r w:rsidR="09D8899B">
        <w:t xml:space="preserve">URSP </w:t>
      </w:r>
      <w:r w:rsidR="08EE8EDC">
        <w:t>indicates</w:t>
      </w:r>
      <w:r w:rsidR="09D8899B">
        <w:t xml:space="preserve"> the S-NSSAI </w:t>
      </w:r>
      <w:r w:rsidR="08EE8EDC">
        <w:t>of the</w:t>
      </w:r>
      <w:r w:rsidR="09D8899B">
        <w:t xml:space="preserve"> PDU Session </w:t>
      </w:r>
      <w:r w:rsidR="3D152D50">
        <w:t xml:space="preserve">it establishes on behalf </w:t>
      </w:r>
      <w:r w:rsidR="1042387D">
        <w:t xml:space="preserve">of </w:t>
      </w:r>
      <w:r w:rsidR="08EE8EDC">
        <w:t>each</w:t>
      </w:r>
      <w:r w:rsidR="1042387D">
        <w:t xml:space="preserve"> AUN3 device</w:t>
      </w:r>
      <w:r w:rsidR="5D359B7A">
        <w:t>.</w:t>
      </w:r>
      <w:r w:rsidR="6B9A0AD2">
        <w:t xml:space="preserve"> The PCF of the </w:t>
      </w:r>
      <w:r w:rsidR="001920B9">
        <w:t>5G-RG</w:t>
      </w:r>
      <w:r w:rsidR="6B9A0AD2">
        <w:t xml:space="preserve"> may be configured to send this URSP</w:t>
      </w:r>
      <w:r w:rsidR="08EE8EDC">
        <w:t xml:space="preserve"> to </w:t>
      </w:r>
      <w:ins w:id="38" w:author="Sundar Sriram" w:date="2023-04-07T10:07:00Z">
        <w:r w:rsidR="001B26FF">
          <w:t xml:space="preserve">the </w:t>
        </w:r>
      </w:ins>
      <w:r w:rsidR="001920B9">
        <w:t>5G-RG</w:t>
      </w:r>
      <w:del w:id="39" w:author="Sundar Sriram" w:date="2023-04-07T10:07:00Z">
        <w:r w:rsidR="003744DF" w:rsidDel="00D763F2">
          <w:delText>(s)</w:delText>
        </w:r>
      </w:del>
      <w:r w:rsidR="6B9A0AD2">
        <w:t>.</w:t>
      </w:r>
    </w:p>
    <w:p w14:paraId="782520BF" w14:textId="30A5F416" w:rsidR="00A07C6E" w:rsidRPr="00392BE0" w:rsidRDefault="304F4A1B" w:rsidP="00FA3DAE">
      <w:pPr>
        <w:pStyle w:val="B1"/>
        <w:numPr>
          <w:ilvl w:val="0"/>
          <w:numId w:val="19"/>
        </w:numPr>
      </w:pPr>
      <w:r>
        <w:t>A 5G-RG uses default values</w:t>
      </w:r>
      <w:r w:rsidR="1D37CB76">
        <w:t xml:space="preserve">, </w:t>
      </w:r>
      <w:del w:id="40" w:author="Sundar Sriram" w:date="2023-04-07T10:08:00Z">
        <w:r w:rsidR="1D37CB76" w:rsidDel="00D763F2">
          <w:delText>which are the same for all AUN3 devices it serves,</w:delText>
        </w:r>
      </w:del>
      <w:r>
        <w:t xml:space="preserve"> to populate the parameters in the Registration Request message</w:t>
      </w:r>
      <w:r w:rsidR="440E1707">
        <w:t xml:space="preserve"> built on behalf of an AUN3 device</w:t>
      </w:r>
      <w:r>
        <w:t xml:space="preserve">. </w:t>
      </w:r>
      <w:r w:rsidR="4858C4B4">
        <w:t xml:space="preserve"> </w:t>
      </w:r>
      <w:ins w:id="41" w:author="Sundar Sriram" w:date="2023-04-07T10:09:00Z">
        <w:r w:rsidR="00217EF1">
          <w:t>These default values are the same for all AUN3 devices served by the 5G-RG.</w:t>
        </w:r>
        <w:r w:rsidR="00175989">
          <w:t xml:space="preserve"> </w:t>
        </w:r>
      </w:ins>
      <w:r w:rsidR="09E91CE3">
        <w:t xml:space="preserve">The </w:t>
      </w:r>
      <w:r w:rsidR="575E0BB9">
        <w:t>Requested NSSAI</w:t>
      </w:r>
      <w:r w:rsidR="19256704">
        <w:t xml:space="preserve"> in the Registration Request message</w:t>
      </w:r>
      <w:r w:rsidR="575E0BB9">
        <w:t xml:space="preserve"> built </w:t>
      </w:r>
      <w:r w:rsidR="1D37CB76">
        <w:t xml:space="preserve">by a </w:t>
      </w:r>
      <w:r w:rsidR="001920B9">
        <w:t>5G-RG</w:t>
      </w:r>
      <w:r w:rsidR="1D37CB76">
        <w:t xml:space="preserve"> on behalf of AUN3 device</w:t>
      </w:r>
      <w:r w:rsidR="34D20D74">
        <w:t>s</w:t>
      </w:r>
      <w:r w:rsidR="1D37CB76">
        <w:t xml:space="preserve"> is </w:t>
      </w:r>
      <w:r w:rsidR="575E0BB9">
        <w:t xml:space="preserve">based on </w:t>
      </w:r>
      <w:r w:rsidR="6FCBD679">
        <w:t xml:space="preserve">the </w:t>
      </w:r>
      <w:r w:rsidR="53C7C235">
        <w:t xml:space="preserve">URSP </w:t>
      </w:r>
      <w:r w:rsidR="718B3FAC">
        <w:t xml:space="preserve">for AUN3 devices </w:t>
      </w:r>
      <w:r w:rsidR="7B1C1F9B">
        <w:t xml:space="preserve">that has been configured on the </w:t>
      </w:r>
      <w:r w:rsidR="001920B9">
        <w:t>5G-RG</w:t>
      </w:r>
      <w:r w:rsidR="7B1C1F9B">
        <w:t>.</w:t>
      </w:r>
      <w:r w:rsidR="2DC83BFD">
        <w:t xml:space="preserve"> </w:t>
      </w:r>
    </w:p>
    <w:p w14:paraId="66F8A658" w14:textId="4308ADD2" w:rsidR="007A140B" w:rsidRDefault="001227BF" w:rsidP="007A140B">
      <w:pPr>
        <w:pStyle w:val="NO"/>
      </w:pPr>
      <w:r w:rsidRPr="00392BE0">
        <w:t xml:space="preserve">NOTE: </w:t>
      </w:r>
      <w:r w:rsidR="0031217C" w:rsidRPr="00392BE0">
        <w:t xml:space="preserve">The </w:t>
      </w:r>
      <w:r w:rsidR="00BD5AE9" w:rsidRPr="00392BE0">
        <w:t xml:space="preserve">subscribed </w:t>
      </w:r>
      <w:r w:rsidR="00023946" w:rsidRPr="00392BE0">
        <w:t>S-</w:t>
      </w:r>
      <w:r w:rsidR="0031217C" w:rsidRPr="00392BE0">
        <w:t xml:space="preserve">NSSAI of </w:t>
      </w:r>
      <w:r w:rsidR="00BD5AE9" w:rsidRPr="00392BE0">
        <w:t>an</w:t>
      </w:r>
      <w:r w:rsidR="0031217C" w:rsidRPr="00392BE0">
        <w:t xml:space="preserve"> AUN3 device should be aligned to the </w:t>
      </w:r>
      <w:r w:rsidR="007A140B" w:rsidRPr="00392BE0">
        <w:t>S-NSSAI</w:t>
      </w:r>
      <w:r w:rsidR="00023946" w:rsidRPr="00392BE0">
        <w:t xml:space="preserve"> </w:t>
      </w:r>
      <w:r w:rsidR="000102D9" w:rsidRPr="00392BE0">
        <w:t xml:space="preserve">in the URSP for AUN3 devices </w:t>
      </w:r>
      <w:r w:rsidR="00312A3F" w:rsidRPr="00392BE0">
        <w:t xml:space="preserve">configured on the </w:t>
      </w:r>
      <w:r w:rsidR="001920B9">
        <w:t>5G-RG</w:t>
      </w:r>
      <w:r w:rsidR="00D65408" w:rsidRPr="00392BE0">
        <w:t>.</w:t>
      </w:r>
    </w:p>
    <w:p w14:paraId="3C838BF2" w14:textId="7286BA6B" w:rsidR="00F702C8" w:rsidRDefault="244B375C" w:rsidP="00FA3DAE">
      <w:pPr>
        <w:pStyle w:val="B1"/>
        <w:numPr>
          <w:ilvl w:val="0"/>
          <w:numId w:val="19"/>
        </w:numPr>
      </w:pPr>
      <w:r>
        <w:t>T</w:t>
      </w:r>
      <w:r w:rsidR="02EB63B6">
        <w:t xml:space="preserve">here </w:t>
      </w:r>
      <w:r w:rsidR="7DF41CB6">
        <w:t>shall be</w:t>
      </w:r>
      <w:r w:rsidR="1EE55841">
        <w:t xml:space="preserve"> a</w:t>
      </w:r>
      <w:r w:rsidR="02EB63B6">
        <w:t xml:space="preserve"> </w:t>
      </w:r>
      <w:r w:rsidR="2DE8ED8F">
        <w:t xml:space="preserve">separate </w:t>
      </w:r>
      <w:r w:rsidR="02EB63B6">
        <w:t>N2 connection per AUN3 device</w:t>
      </w:r>
      <w:r w:rsidR="00295A92">
        <w:t xml:space="preserve"> </w:t>
      </w:r>
      <w:r w:rsidR="005561F1">
        <w:t>that is in state CM-CONNECTED</w:t>
      </w:r>
      <w:r w:rsidR="02EB63B6">
        <w:t xml:space="preserve">; </w:t>
      </w:r>
    </w:p>
    <w:p w14:paraId="0294FEC7" w14:textId="0D160348" w:rsidR="005E2BC6" w:rsidRPr="00FA3DAE" w:rsidRDefault="23F29151" w:rsidP="00FA3DAE">
      <w:pPr>
        <w:pStyle w:val="B1"/>
        <w:numPr>
          <w:ilvl w:val="0"/>
          <w:numId w:val="19"/>
        </w:numPr>
      </w:pPr>
      <w:r w:rsidRPr="00FA3DAE">
        <w:t xml:space="preserve">the </w:t>
      </w:r>
      <w:r w:rsidR="001920B9" w:rsidRPr="00FA3DAE">
        <w:t>5G-RG</w:t>
      </w:r>
      <w:r w:rsidRPr="00FA3DAE">
        <w:t xml:space="preserve"> provides its </w:t>
      </w:r>
      <w:r w:rsidR="00FA3DAE">
        <w:t xml:space="preserve">own </w:t>
      </w:r>
      <w:r w:rsidRPr="00FA3DAE">
        <w:t xml:space="preserve">GUTI </w:t>
      </w:r>
      <w:r w:rsidR="1196AF6E" w:rsidRPr="00FA3DAE">
        <w:t>together with</w:t>
      </w:r>
      <w:r w:rsidRPr="00FA3DAE">
        <w:t xml:space="preserve"> </w:t>
      </w:r>
      <w:r w:rsidR="272ACD5A" w:rsidRPr="00FA3DAE">
        <w:t>a</w:t>
      </w:r>
      <w:r w:rsidRPr="00FA3DAE">
        <w:t xml:space="preserve"> NAS registration request sent on behalf of an AUN3 device in order for the 5GC to check whether the </w:t>
      </w:r>
      <w:r w:rsidR="001920B9" w:rsidRPr="00FA3DAE">
        <w:t>5G-RG</w:t>
      </w:r>
      <w:r w:rsidRPr="00FA3DAE">
        <w:t xml:space="preserve"> being used is actually registered </w:t>
      </w:r>
    </w:p>
    <w:p w14:paraId="0E0278B3" w14:textId="6420BD1A" w:rsidR="007E4147" w:rsidRPr="00FA3DAE" w:rsidRDefault="00817E97" w:rsidP="00FA3DAE">
      <w:pPr>
        <w:pStyle w:val="B1"/>
        <w:numPr>
          <w:ilvl w:val="0"/>
          <w:numId w:val="19"/>
        </w:numPr>
      </w:pPr>
      <w:commentRangeStart w:id="42"/>
      <w:commentRangeEnd w:id="42"/>
      <w:r w:rsidRPr="00FA3DAE">
        <w:commentReference w:id="42"/>
      </w:r>
      <w:ins w:id="43" w:author="Sundar Sriram" w:date="2023-04-07T10:10:00Z">
        <w:r w:rsidR="000F1B52">
          <w:t xml:space="preserve">All </w:t>
        </w:r>
      </w:ins>
      <w:r w:rsidR="23F29151" w:rsidRPr="00FA3DAE">
        <w:t>AUN3 devices</w:t>
      </w:r>
      <w:ins w:id="44" w:author="Sundar Sriram" w:date="2023-04-07T10:10:00Z">
        <w:r w:rsidR="000F1B52">
          <w:t xml:space="preserve"> served by a 5G-RG</w:t>
        </w:r>
      </w:ins>
      <w:r w:rsidR="23F29151" w:rsidRPr="00FA3DAE">
        <w:t xml:space="preserve"> </w:t>
      </w:r>
      <w:r w:rsidR="6CC88DE8" w:rsidRPr="00FA3DAE">
        <w:t xml:space="preserve">are </w:t>
      </w:r>
      <w:r w:rsidR="23F29151" w:rsidRPr="00FA3DAE">
        <w:t xml:space="preserve">served by </w:t>
      </w:r>
      <w:r w:rsidR="6CC88DE8" w:rsidRPr="00FA3DAE">
        <w:t xml:space="preserve">the same AMF which is serving the </w:t>
      </w:r>
      <w:r w:rsidR="001920B9" w:rsidRPr="00FA3DAE">
        <w:t>5G-RG</w:t>
      </w:r>
      <w:r w:rsidR="6CC88DE8" w:rsidRPr="00FA3DAE">
        <w:t xml:space="preserve">. This </w:t>
      </w:r>
      <w:r w:rsidR="5BEB9ECC" w:rsidRPr="00FA3DAE">
        <w:t>is</w:t>
      </w:r>
      <w:r w:rsidR="6CC88DE8" w:rsidRPr="00FA3DAE">
        <w:t xml:space="preserve"> ensured by </w:t>
      </w:r>
      <w:r w:rsidR="7B5268C4" w:rsidRPr="00FA3DAE">
        <w:t xml:space="preserve">the W-AGF </w:t>
      </w:r>
      <w:r w:rsidR="6CC88DE8" w:rsidRPr="00FA3DAE">
        <w:t xml:space="preserve">using the GUAMI of the 5G-RG. </w:t>
      </w:r>
      <w:r w:rsidR="23F29151" w:rsidRPr="00FA3DAE">
        <w:t xml:space="preserve"> Th</w:t>
      </w:r>
      <w:r w:rsidR="6CC88DE8" w:rsidRPr="00FA3DAE">
        <w:t xml:space="preserve">e common </w:t>
      </w:r>
      <w:r w:rsidR="23F29151" w:rsidRPr="00FA3DAE">
        <w:t>AM</w:t>
      </w:r>
      <w:r w:rsidR="7D4DB73D" w:rsidRPr="00FA3DAE">
        <w:t>F</w:t>
      </w:r>
      <w:r w:rsidR="23F29151" w:rsidRPr="00FA3DAE">
        <w:t xml:space="preserve"> </w:t>
      </w:r>
      <w:r w:rsidR="6CC88DE8" w:rsidRPr="00FA3DAE">
        <w:t>(for both 5G-RG and AUN3 devices</w:t>
      </w:r>
      <w:r w:rsidR="00192275">
        <w:t xml:space="preserve"> served by this 5G-RG</w:t>
      </w:r>
      <w:r w:rsidR="6CC88DE8" w:rsidRPr="00FA3DAE">
        <w:t xml:space="preserve">) </w:t>
      </w:r>
      <w:r w:rsidR="23F29151" w:rsidRPr="00FA3DAE">
        <w:t xml:space="preserve">locally checks whether the </w:t>
      </w:r>
      <w:r w:rsidR="001920B9" w:rsidRPr="00FA3DAE">
        <w:t>5G-RG</w:t>
      </w:r>
      <w:r w:rsidR="23F29151" w:rsidRPr="00FA3DAE">
        <w:t xml:space="preserve"> being used is registered</w:t>
      </w:r>
      <w:r w:rsidR="6CC88DE8" w:rsidRPr="00FA3DAE">
        <w:t>.</w:t>
      </w:r>
    </w:p>
    <w:p w14:paraId="4AC2CFB9" w14:textId="697BEB82" w:rsidR="0071734E" w:rsidRDefault="5BEB9ECC" w:rsidP="00FA3DAE">
      <w:pPr>
        <w:pStyle w:val="B1"/>
        <w:numPr>
          <w:ilvl w:val="0"/>
          <w:numId w:val="19"/>
        </w:numPr>
      </w:pPr>
      <w:r w:rsidRPr="00FA3DAE">
        <w:t>W</w:t>
      </w:r>
      <w:r w:rsidR="23F29151" w:rsidRPr="00FA3DAE">
        <w:t xml:space="preserve">hen </w:t>
      </w:r>
      <w:r w:rsidR="09716158" w:rsidRPr="00FA3DAE">
        <w:t xml:space="preserve">the registration of an AUN3 has successfully completed, the </w:t>
      </w:r>
      <w:r w:rsidR="001920B9" w:rsidRPr="00FA3DAE">
        <w:t>5G-RG</w:t>
      </w:r>
      <w:r w:rsidR="09716158" w:rsidRPr="00FA3DAE">
        <w:t xml:space="preserve"> establishes a PDU Session on behalf of the AUN3 device. </w:t>
      </w:r>
      <w:r w:rsidR="655EC114" w:rsidRPr="00FA3DAE">
        <w:t xml:space="preserve">This PDU Session is handled </w:t>
      </w:r>
      <w:r w:rsidR="093C8369" w:rsidRPr="00FA3DAE">
        <w:t xml:space="preserve">by 5GC </w:t>
      </w:r>
      <w:r w:rsidR="655EC114" w:rsidRPr="00FA3DAE">
        <w:t xml:space="preserve">as part of the AUN3 subscription and is associated with the AUN3 SUPI; </w:t>
      </w:r>
      <w:r w:rsidR="09716158" w:rsidRPr="00FA3DAE">
        <w:t xml:space="preserve">An AUN3 device can at a given time only </w:t>
      </w:r>
      <w:r w:rsidRPr="00FA3DAE">
        <w:t>use</w:t>
      </w:r>
      <w:r w:rsidR="09716158" w:rsidRPr="00FA3DAE">
        <w:t xml:space="preserve"> a </w:t>
      </w:r>
      <w:r w:rsidR="16A4E38C" w:rsidRPr="00FA3DAE">
        <w:t>single</w:t>
      </w:r>
      <w:r w:rsidR="09716158" w:rsidRPr="00FA3DAE">
        <w:t xml:space="preserve"> PDU Session. The parameters to establish this PDU session are </w:t>
      </w:r>
      <w:r w:rsidR="09716158">
        <w:t xml:space="preserve">based on the URSP for AUN3 devices that has been configured on the </w:t>
      </w:r>
      <w:r w:rsidR="001920B9">
        <w:t>5G-RG</w:t>
      </w:r>
      <w:r w:rsidR="2CFC8D51">
        <w:t xml:space="preserve">. </w:t>
      </w:r>
    </w:p>
    <w:p w14:paraId="14236556" w14:textId="6C3CE8E6" w:rsidR="003954AD" w:rsidRPr="0071734E" w:rsidRDefault="00BB76C1" w:rsidP="00FA3DAE">
      <w:pPr>
        <w:pStyle w:val="B1"/>
        <w:numPr>
          <w:ilvl w:val="0"/>
          <w:numId w:val="19"/>
        </w:numPr>
      </w:pPr>
      <w:r>
        <w:t>Different QoS parameters may apply to PDU sessions of different AUN3 devices</w:t>
      </w:r>
      <w:r w:rsidR="16A4E38C">
        <w:t>.</w:t>
      </w:r>
      <w:r>
        <w:t xml:space="preserve"> </w:t>
      </w:r>
    </w:p>
    <w:p w14:paraId="2D8B79E8" w14:textId="2290D9BA" w:rsidR="0043377A" w:rsidRPr="00BE64E3" w:rsidRDefault="35CB77F7" w:rsidP="00FA3DAE">
      <w:pPr>
        <w:pStyle w:val="B1"/>
        <w:numPr>
          <w:ilvl w:val="0"/>
          <w:numId w:val="19"/>
        </w:numPr>
      </w:pPr>
      <w:r>
        <w:t xml:space="preserve">The </w:t>
      </w:r>
      <w:r w:rsidR="02EB63B6">
        <w:t xml:space="preserve">PCF is able to control the aggregate traffic of all the PDU Sessions </w:t>
      </w:r>
      <w:r w:rsidR="00890643">
        <w:t xml:space="preserve">that are using a wireline access </w:t>
      </w:r>
      <w:r w:rsidR="02EB63B6">
        <w:t xml:space="preserve">of a </w:t>
      </w:r>
      <w:r w:rsidR="7AB7FFA5">
        <w:t>5G-RG</w:t>
      </w:r>
      <w:r w:rsidR="02EB63B6">
        <w:t xml:space="preserve"> </w:t>
      </w:r>
      <w:r w:rsidR="00890643">
        <w:t xml:space="preserve">i.e. the aggregate traffic of all the PDU Sessions of the 5G-RG </w:t>
      </w:r>
      <w:r w:rsidR="02EB63B6">
        <w:t xml:space="preserve">and of </w:t>
      </w:r>
      <w:r w:rsidR="3FC9A5E2">
        <w:t xml:space="preserve">all </w:t>
      </w:r>
      <w:r w:rsidR="02EB63B6">
        <w:t xml:space="preserve">the AUN3 devices using the </w:t>
      </w:r>
      <w:r w:rsidR="45D63665">
        <w:t>5G-</w:t>
      </w:r>
      <w:r w:rsidR="02EB63B6">
        <w:t xml:space="preserve">RG, ensuring that the sum of the </w:t>
      </w:r>
      <w:r w:rsidR="14C0CDE1">
        <w:t xml:space="preserve">session </w:t>
      </w:r>
      <w:r w:rsidR="02EB63B6">
        <w:t>MBR of these PDU Sessions remains below a subscribed maximum value</w:t>
      </w:r>
      <w:r w:rsidR="794FE5E0">
        <w:t xml:space="preserve"> </w:t>
      </w:r>
      <w:r w:rsidR="09716158">
        <w:t xml:space="preserve">for </w:t>
      </w:r>
      <w:r w:rsidR="4B9ECB13">
        <w:t>the 5G-RG</w:t>
      </w:r>
      <w:r w:rsidR="02EB63B6">
        <w:t>.</w:t>
      </w:r>
      <w:r w:rsidR="5D7E8DBA">
        <w:t xml:space="preserve"> </w:t>
      </w:r>
    </w:p>
    <w:p w14:paraId="5C0A8896" w14:textId="438208A2" w:rsidR="0071734E" w:rsidRDefault="0D6CE2CE" w:rsidP="00FA3DAE">
      <w:pPr>
        <w:pStyle w:val="B1"/>
        <w:numPr>
          <w:ilvl w:val="0"/>
          <w:numId w:val="19"/>
        </w:numPr>
        <w:rPr>
          <w:ins w:id="45" w:author="Sundar Sriram" w:date="2023-04-07T10:11:00Z"/>
        </w:rPr>
      </w:pPr>
      <w:r>
        <w:t>In case multiple PCFs are involved</w:t>
      </w:r>
      <w:r w:rsidR="00890643">
        <w:t xml:space="preserve"> (for the 5g-RG and for the AUN3 devices this 5G-RG serves)</w:t>
      </w:r>
      <w:r>
        <w:t xml:space="preserve">, the </w:t>
      </w:r>
      <w:r w:rsidR="58F13E61">
        <w:t xml:space="preserve">aggregate traffic </w:t>
      </w:r>
      <w:r w:rsidR="5BEB9ECC">
        <w:t>is</w:t>
      </w:r>
      <w:r w:rsidR="58F13E61">
        <w:t xml:space="preserve"> controlled by </w:t>
      </w:r>
      <w:r w:rsidR="3DE49EF4">
        <w:t xml:space="preserve">storing </w:t>
      </w:r>
      <w:r w:rsidR="58F13E61">
        <w:t xml:space="preserve">the </w:t>
      </w:r>
      <w:r w:rsidR="3DE49EF4">
        <w:t xml:space="preserve">cumulative </w:t>
      </w:r>
      <w:r w:rsidR="77A39FC6">
        <w:t xml:space="preserve">traffic </w:t>
      </w:r>
      <w:r w:rsidR="58F13E61">
        <w:t xml:space="preserve">usage </w:t>
      </w:r>
      <w:r w:rsidR="3DE49EF4">
        <w:t>MBR</w:t>
      </w:r>
      <w:r w:rsidR="58F13E61">
        <w:t xml:space="preserve"> </w:t>
      </w:r>
      <w:r w:rsidR="3DE49EF4">
        <w:t xml:space="preserve">over the wireline access of a </w:t>
      </w:r>
      <w:r w:rsidR="001920B9">
        <w:t>5G-RG</w:t>
      </w:r>
      <w:r w:rsidR="7BFEA97B">
        <w:t xml:space="preserve"> </w:t>
      </w:r>
      <w:r w:rsidR="58F13E61">
        <w:t xml:space="preserve">in </w:t>
      </w:r>
      <w:r w:rsidR="00C943D5">
        <w:t xml:space="preserve">an </w:t>
      </w:r>
      <w:r w:rsidR="58F13E61">
        <w:t xml:space="preserve">UDR </w:t>
      </w:r>
      <w:r w:rsidR="00C943D5">
        <w:t>associated</w:t>
      </w:r>
      <w:r w:rsidR="58F13E61">
        <w:t xml:space="preserve"> </w:t>
      </w:r>
      <w:r w:rsidR="00C943D5">
        <w:t>with the</w:t>
      </w:r>
      <w:r w:rsidR="33E43A8C">
        <w:t xml:space="preserve"> </w:t>
      </w:r>
      <w:r w:rsidR="001920B9">
        <w:t>5G-RG</w:t>
      </w:r>
      <w:r w:rsidR="5CBCE609">
        <w:t xml:space="preserve">: </w:t>
      </w:r>
      <w:r w:rsidR="30936479">
        <w:t xml:space="preserve">and comparing </w:t>
      </w:r>
      <w:r w:rsidR="00377A4C">
        <w:t xml:space="preserve">cumulative traffic usage </w:t>
      </w:r>
      <w:r w:rsidR="30936479">
        <w:t>to the subscribed maximum value for the line of the 5G-RG</w:t>
      </w:r>
      <w:r w:rsidR="6EDCBDB6">
        <w:t>.</w:t>
      </w:r>
    </w:p>
    <w:p w14:paraId="0176A876" w14:textId="77777777" w:rsidR="00506BE6" w:rsidRPr="003B7B43" w:rsidRDefault="00506BE6" w:rsidP="00506BE6">
      <w:pPr>
        <w:pStyle w:val="Heading2"/>
        <w:rPr>
          <w:ins w:id="46" w:author="Sundar Sriram" w:date="2023-04-07T10:11:00Z"/>
        </w:rPr>
      </w:pPr>
      <w:ins w:id="47" w:author="Sundar Sriram" w:date="2023-04-07T10:11:00Z">
        <w:r>
          <w:lastRenderedPageBreak/>
          <w:t>4.X.w</w:t>
        </w:r>
        <w:r w:rsidRPr="003B7B43">
          <w:tab/>
        </w:r>
        <w:r w:rsidRPr="00B86529">
          <w:t xml:space="preserve">Authenticable (AUN3) device behind </w:t>
        </w:r>
        <w:r>
          <w:t>FN-RG</w:t>
        </w:r>
      </w:ins>
    </w:p>
    <w:p w14:paraId="40296014" w14:textId="77777777" w:rsidR="00506BE6" w:rsidRDefault="00506BE6" w:rsidP="00506BE6">
      <w:pPr>
        <w:rPr>
          <w:ins w:id="48" w:author="Sundar Sriram" w:date="2023-04-07T10:11:00Z"/>
        </w:rPr>
      </w:pPr>
      <w:ins w:id="49" w:author="Sundar Sriram" w:date="2023-04-07T10:11:00Z">
        <w:r>
          <w:t>This clause defines the support of AUN3 devices behind a FN-RG. Differentiated services for AUN3 devices behind FN-RG is provided based on the principles in clause 4.X.z with the following changes:</w:t>
        </w:r>
      </w:ins>
    </w:p>
    <w:p w14:paraId="0E57B55D" w14:textId="77777777" w:rsidR="00506BE6" w:rsidRDefault="00506BE6" w:rsidP="00506BE6">
      <w:pPr>
        <w:pStyle w:val="ListParagraph"/>
        <w:numPr>
          <w:ilvl w:val="0"/>
          <w:numId w:val="21"/>
        </w:numPr>
        <w:rPr>
          <w:ins w:id="50" w:author="Sundar Sriram" w:date="2023-04-07T10:11:00Z"/>
        </w:rPr>
      </w:pPr>
      <w:ins w:id="51" w:author="Sundar Sriram" w:date="2023-04-07T10:11:00Z">
        <w:r>
          <w:t>5G-RG is replaced by FN-RG</w:t>
        </w:r>
      </w:ins>
    </w:p>
    <w:p w14:paraId="55D56469" w14:textId="77777777" w:rsidR="00506BE6" w:rsidRDefault="00506BE6" w:rsidP="00506BE6">
      <w:pPr>
        <w:pStyle w:val="ListParagraph"/>
        <w:numPr>
          <w:ilvl w:val="0"/>
          <w:numId w:val="21"/>
        </w:numPr>
        <w:rPr>
          <w:ins w:id="52" w:author="Sundar Sriram" w:date="2023-04-07T10:11:00Z"/>
        </w:rPr>
      </w:pPr>
      <w:ins w:id="53" w:author="Sundar Sriram" w:date="2023-04-07T10:11:00Z">
        <w:r>
          <w:t>W-AGF acts on behalf of FN-RG, as an endpoint for N1 signalling, initiates registration procedure and/or PDU session establishment procedures on behalf of AUN3 device instead of 5G-RG</w:t>
        </w:r>
      </w:ins>
    </w:p>
    <w:p w14:paraId="7679EFC0" w14:textId="77777777" w:rsidR="00506BE6" w:rsidRDefault="00506BE6" w:rsidP="00506BE6">
      <w:pPr>
        <w:pStyle w:val="B1"/>
        <w:numPr>
          <w:ilvl w:val="0"/>
          <w:numId w:val="21"/>
        </w:numPr>
        <w:rPr>
          <w:ins w:id="54" w:author="Sundar Sriram" w:date="2023-04-07T10:11:00Z"/>
        </w:rPr>
      </w:pPr>
      <w:ins w:id="55" w:author="Sundar Sriram" w:date="2023-04-07T10:11:00Z">
        <w:r>
          <w:t xml:space="preserve">URSP may be configured on the W-AGF for AUN3 devices behind the FN-RG. </w:t>
        </w:r>
      </w:ins>
    </w:p>
    <w:p w14:paraId="5689B79B" w14:textId="77777777" w:rsidR="00A73457" w:rsidRDefault="00A73457" w:rsidP="00506BE6">
      <w:pPr>
        <w:pStyle w:val="B1"/>
        <w:ind w:left="644" w:firstLine="0"/>
      </w:pPr>
    </w:p>
    <w:p w14:paraId="3C09FDA4" w14:textId="77777777" w:rsidR="00C21715" w:rsidRPr="00FA3DAE" w:rsidRDefault="00C21715" w:rsidP="00377A4C">
      <w:pPr>
        <w:pStyle w:val="B1"/>
        <w:ind w:left="0" w:firstLine="0"/>
      </w:pPr>
    </w:p>
    <w:p w14:paraId="66546207" w14:textId="24EA9FFC" w:rsidR="00C21715" w:rsidRPr="002F6F8C" w:rsidRDefault="00C21715" w:rsidP="00C2171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sidR="001F1C64">
        <w:rPr>
          <w:rFonts w:ascii="Arial" w:hAnsi="Arial" w:cs="Arial"/>
          <w:color w:val="FF0000"/>
          <w:sz w:val="28"/>
          <w:szCs w:val="28"/>
          <w:lang w:val="en-US"/>
        </w:rPr>
        <w:t xml:space="preserve"> all text is new</w:t>
      </w:r>
    </w:p>
    <w:p w14:paraId="40AC41E5" w14:textId="3A1D601B" w:rsidR="0010484F" w:rsidRPr="00C740DB" w:rsidRDefault="0010484F" w:rsidP="0010484F">
      <w:pPr>
        <w:pStyle w:val="Heading2"/>
        <w:rPr>
          <w:lang w:val="fr-FR"/>
        </w:rPr>
      </w:pPr>
      <w:r w:rsidRPr="00C740DB">
        <w:rPr>
          <w:lang w:val="fr-FR"/>
        </w:rPr>
        <w:t>7.2.1.x</w:t>
      </w:r>
      <w:r w:rsidRPr="00C740DB">
        <w:rPr>
          <w:lang w:val="fr-FR"/>
        </w:rPr>
        <w:tab/>
        <w:t xml:space="preserve">AUN3 </w:t>
      </w:r>
      <w:proofErr w:type="spellStart"/>
      <w:r w:rsidRPr="00C740DB">
        <w:rPr>
          <w:lang w:val="fr-FR"/>
        </w:rPr>
        <w:t>device</w:t>
      </w:r>
      <w:proofErr w:type="spellEnd"/>
      <w:r w:rsidRPr="00C740DB">
        <w:rPr>
          <w:lang w:val="fr-FR"/>
        </w:rPr>
        <w:t xml:space="preserve"> Registration via W-5GAN</w:t>
      </w:r>
      <w:ins w:id="56" w:author="Sundar Sriram" w:date="2023-04-07T10:11:00Z">
        <w:r w:rsidR="00506BE6">
          <w:rPr>
            <w:lang w:val="fr-FR"/>
          </w:rPr>
          <w:t xml:space="preserve"> via 5G-RG</w:t>
        </w:r>
      </w:ins>
    </w:p>
    <w:p w14:paraId="7DE61C9B" w14:textId="1420D2ED" w:rsidR="00147215" w:rsidRDefault="4CB4B291" w:rsidP="0009534D">
      <w:r>
        <w:t>An authenticable non-3GPP devices (AUN3) may get connected behind 5G-RG</w:t>
      </w:r>
      <w:r w:rsidR="31580D7D">
        <w:t xml:space="preserve"> as defined in clause </w:t>
      </w:r>
      <w:r w:rsidR="005946E0">
        <w:t>4.X.z</w:t>
      </w:r>
      <w:r>
        <w:t xml:space="preserve">. </w:t>
      </w:r>
    </w:p>
    <w:p w14:paraId="7D47C2AD" w14:textId="6132B8E0" w:rsidR="00147215" w:rsidRDefault="000B72C2" w:rsidP="00147215">
      <w:r>
        <w:t xml:space="preserve">This clause specifies how an AUN3 device </w:t>
      </w:r>
      <w:r w:rsidR="00DF38F6">
        <w:t>can be registered via 5G-RG.</w:t>
      </w:r>
      <w:r w:rsidR="00147215">
        <w:t xml:space="preserve"> </w:t>
      </w:r>
    </w:p>
    <w:p w14:paraId="169034EB" w14:textId="77777777" w:rsidR="006A24B0" w:rsidRDefault="006A24B0" w:rsidP="00147215"/>
    <w:p w14:paraId="0D9DD1FB" w14:textId="61A50598" w:rsidR="000B72C2" w:rsidRPr="000C27E8" w:rsidRDefault="000B72C2" w:rsidP="00147215"/>
    <w:p w14:paraId="2AFB8158" w14:textId="77777777" w:rsidR="000B72C2" w:rsidRDefault="000B72C2" w:rsidP="0009534D"/>
    <w:p w14:paraId="4BAF90C1" w14:textId="66EF9071" w:rsidR="00745856" w:rsidRDefault="00E44305" w:rsidP="00745856">
      <w:pPr>
        <w:pStyle w:val="TH"/>
      </w:pPr>
      <w:r>
        <w:object w:dxaOrig="12631" w:dyaOrig="11841" w14:anchorId="784B52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51.5pt" o:ole="">
            <v:imagedata r:id="rId26" o:title=""/>
          </v:shape>
          <o:OLEObject Type="Embed" ProgID="Visio.Drawing.15" ShapeID="_x0000_i1025" DrawAspect="Content" ObjectID="_1742387239" r:id="rId27"/>
        </w:object>
      </w:r>
    </w:p>
    <w:p w14:paraId="29512311" w14:textId="6DB51AA1" w:rsidR="00745856" w:rsidRPr="000C27E8" w:rsidRDefault="00745856" w:rsidP="00745856">
      <w:pPr>
        <w:pStyle w:val="TF"/>
        <w:rPr>
          <w:lang w:eastAsia="zh-CN"/>
        </w:rPr>
      </w:pPr>
      <w:r w:rsidRPr="000C27E8">
        <w:rPr>
          <w:lang w:eastAsia="zh-CN"/>
        </w:rPr>
        <w:t xml:space="preserve">Figure </w:t>
      </w:r>
      <w:r>
        <w:rPr>
          <w:lang w:eastAsia="zh-CN"/>
        </w:rPr>
        <w:t>7.2.1.x</w:t>
      </w:r>
      <w:r w:rsidRPr="000C27E8">
        <w:rPr>
          <w:lang w:eastAsia="zh-CN"/>
        </w:rPr>
        <w:t>-1. 5GC registration of AUN3 device</w:t>
      </w:r>
      <w:ins w:id="57" w:author="Sundar Sriram" w:date="2023-04-07T10:12:00Z">
        <w:r w:rsidR="004B4394">
          <w:rPr>
            <w:lang w:eastAsia="zh-CN"/>
          </w:rPr>
          <w:t xml:space="preserve"> b</w:t>
        </w:r>
        <w:r w:rsidR="0026075B">
          <w:rPr>
            <w:lang w:eastAsia="zh-CN"/>
          </w:rPr>
          <w:t>ehind 5G-RG</w:t>
        </w:r>
      </w:ins>
    </w:p>
    <w:p w14:paraId="28BB0CAF" w14:textId="35512214" w:rsidR="00745856" w:rsidRDefault="00745856" w:rsidP="00517D35">
      <w:pPr>
        <w:pStyle w:val="B1"/>
        <w:numPr>
          <w:ilvl w:val="0"/>
          <w:numId w:val="20"/>
        </w:numPr>
        <w:rPr>
          <w:lang w:eastAsia="zh-CN"/>
        </w:rPr>
      </w:pPr>
      <w:r w:rsidRPr="000C27E8">
        <w:rPr>
          <w:lang w:eastAsia="zh-CN"/>
        </w:rPr>
        <w:t xml:space="preserve">The 5G-RG registers to 5GC as specified in clause 7.2.1.1 </w:t>
      </w:r>
    </w:p>
    <w:p w14:paraId="108F9154" w14:textId="5CA046E9" w:rsidR="00517D35" w:rsidRDefault="00517D35" w:rsidP="00517D35">
      <w:pPr>
        <w:pStyle w:val="B1"/>
        <w:rPr>
          <w:lang w:eastAsia="zh-CN"/>
        </w:rPr>
      </w:pPr>
      <w:r>
        <w:rPr>
          <w:lang w:eastAsia="zh-CN"/>
        </w:rPr>
        <w:t xml:space="preserve">NOTE 1:     </w:t>
      </w:r>
      <w:r w:rsidRPr="00FA698E">
        <w:rPr>
          <w:lang w:eastAsia="zh-CN"/>
        </w:rPr>
        <w:t>Any AUN3 device connection request prior to step 1 shall be rejected</w:t>
      </w:r>
      <w:r>
        <w:rPr>
          <w:lang w:eastAsia="zh-CN"/>
        </w:rPr>
        <w:t xml:space="preserve"> by the 5G-RG</w:t>
      </w:r>
    </w:p>
    <w:p w14:paraId="4A11B6A5" w14:textId="0C2A984F" w:rsidR="00FA698E" w:rsidRDefault="00745856" w:rsidP="00745856">
      <w:pPr>
        <w:pStyle w:val="B1"/>
        <w:rPr>
          <w:lang w:eastAsia="zh-CN"/>
        </w:rPr>
      </w:pPr>
      <w:r w:rsidRPr="000C27E8">
        <w:rPr>
          <w:lang w:eastAsia="zh-CN"/>
        </w:rPr>
        <w:t>2</w:t>
      </w:r>
      <w:r w:rsidRPr="00FA698E">
        <w:rPr>
          <w:strike/>
          <w:lang w:eastAsia="zh-CN"/>
        </w:rPr>
        <w:t>a</w:t>
      </w:r>
      <w:r w:rsidRPr="000C27E8">
        <w:rPr>
          <w:lang w:eastAsia="zh-CN"/>
        </w:rPr>
        <w:t>.</w:t>
      </w:r>
      <w:r w:rsidRPr="000C27E8">
        <w:rPr>
          <w:lang w:eastAsia="zh-CN"/>
        </w:rPr>
        <w:tab/>
      </w:r>
      <w:r w:rsidR="00FA698E">
        <w:rPr>
          <w:lang w:eastAsia="zh-CN"/>
        </w:rPr>
        <w:t xml:space="preserve">The </w:t>
      </w:r>
      <w:r w:rsidR="00FA698E" w:rsidRPr="00FA698E">
        <w:rPr>
          <w:lang w:eastAsia="zh-CN"/>
        </w:rPr>
        <w:t xml:space="preserve">AUN3 device connects to the 5G-RG via non-3GPP access network (e.g., </w:t>
      </w:r>
      <w:r w:rsidR="00426358">
        <w:rPr>
          <w:lang w:eastAsia="zh-CN"/>
        </w:rPr>
        <w:t>WLAN</w:t>
      </w:r>
      <w:r w:rsidR="00FA698E" w:rsidRPr="00FA698E">
        <w:rPr>
          <w:lang w:eastAsia="zh-CN"/>
        </w:rPr>
        <w:t xml:space="preserve">). The realm of the NAI used by AUN3 device to contact the </w:t>
      </w:r>
      <w:r w:rsidR="00A65070">
        <w:rPr>
          <w:lang w:eastAsia="zh-CN"/>
        </w:rPr>
        <w:t>5G-RG</w:t>
      </w:r>
      <w:r w:rsidR="00FA698E" w:rsidRPr="00FA698E">
        <w:rPr>
          <w:lang w:eastAsia="zh-CN"/>
        </w:rPr>
        <w:t xml:space="preserve"> may be used as a trigger for </w:t>
      </w:r>
      <w:r w:rsidR="00A65070">
        <w:rPr>
          <w:lang w:eastAsia="zh-CN"/>
        </w:rPr>
        <w:t>5G-RG</w:t>
      </w:r>
      <w:r w:rsidR="00FA698E" w:rsidRPr="00FA698E">
        <w:rPr>
          <w:lang w:eastAsia="zh-CN"/>
        </w:rPr>
        <w:t xml:space="preserve"> to apply procedures for AUN3 devices</w:t>
      </w:r>
      <w:r w:rsidR="00FA698E">
        <w:rPr>
          <w:lang w:eastAsia="zh-CN"/>
        </w:rPr>
        <w:t>.</w:t>
      </w:r>
    </w:p>
    <w:p w14:paraId="47301CDA" w14:textId="2E19D858" w:rsidR="00745856" w:rsidRDefault="00745856" w:rsidP="00745856">
      <w:pPr>
        <w:pStyle w:val="B1"/>
        <w:rPr>
          <w:ins w:id="58" w:author="Sundar Sriram" w:date="2023-04-07T10:12:00Z"/>
          <w:lang w:eastAsia="zh-CN"/>
        </w:rPr>
      </w:pPr>
      <w:r w:rsidRPr="000E7978">
        <w:rPr>
          <w:lang w:eastAsia="zh-CN"/>
        </w:rPr>
        <w:t>2b.</w:t>
      </w:r>
      <w:r w:rsidRPr="000E7978">
        <w:rPr>
          <w:lang w:eastAsia="zh-CN"/>
        </w:rPr>
        <w:tab/>
        <w:t>An authentication procedure is triggered</w:t>
      </w:r>
      <w:r w:rsidR="002270FF">
        <w:rPr>
          <w:lang w:eastAsia="zh-CN"/>
        </w:rPr>
        <w:t>.</w:t>
      </w:r>
      <w:r w:rsidRPr="000E7978">
        <w:rPr>
          <w:lang w:eastAsia="zh-CN"/>
        </w:rPr>
        <w:t xml:space="preserve"> This can be done either by AUN3 device sending a EAPOL-start frame to </w:t>
      </w:r>
      <w:r w:rsidR="00364F9B">
        <w:rPr>
          <w:lang w:eastAsia="zh-CN"/>
        </w:rPr>
        <w:t xml:space="preserve">the </w:t>
      </w:r>
      <w:r w:rsidRPr="000E7978">
        <w:rPr>
          <w:lang w:eastAsia="zh-CN"/>
        </w:rPr>
        <w:t xml:space="preserve">5G-RG or 5G-RG receives a frame from an unknown MAC address. </w:t>
      </w:r>
      <w:r w:rsidR="00004C09">
        <w:rPr>
          <w:lang w:eastAsia="zh-CN"/>
        </w:rPr>
        <w:t xml:space="preserve">The </w:t>
      </w:r>
      <w:r w:rsidRPr="000E7978">
        <w:rPr>
          <w:lang w:eastAsia="zh-CN"/>
        </w:rPr>
        <w:t xml:space="preserve">5G-RG receives a permanent identifier from the AUN3 device (e.g. an NAI in form of </w:t>
      </w:r>
      <w:proofErr w:type="spellStart"/>
      <w:r w:rsidRPr="000E7978">
        <w:rPr>
          <w:lang w:eastAsia="zh-CN"/>
        </w:rPr>
        <w:t>username@realm</w:t>
      </w:r>
      <w:proofErr w:type="spellEnd"/>
      <w:r w:rsidRPr="000E7978">
        <w:rPr>
          <w:lang w:eastAsia="zh-CN"/>
        </w:rPr>
        <w:t>).</w:t>
      </w:r>
    </w:p>
    <w:p w14:paraId="184B5FE7" w14:textId="245AB4F9" w:rsidR="0026075B" w:rsidRPr="000E7978" w:rsidRDefault="00694A36" w:rsidP="00745856">
      <w:pPr>
        <w:pStyle w:val="B1"/>
        <w:rPr>
          <w:lang w:eastAsia="zh-CN"/>
        </w:rPr>
      </w:pPr>
      <w:ins w:id="59" w:author="Sundar Sriram" w:date="2023-04-07T10:13:00Z">
        <w:r w:rsidRPr="000C27E8">
          <w:rPr>
            <w:lang w:eastAsia="zh-CN"/>
          </w:rPr>
          <w:t>NOTE </w:t>
        </w:r>
        <w:r>
          <w:rPr>
            <w:lang w:eastAsia="zh-CN"/>
          </w:rPr>
          <w:t>X</w:t>
        </w:r>
        <w:r w:rsidRPr="000C27E8">
          <w:rPr>
            <w:lang w:eastAsia="zh-CN"/>
          </w:rPr>
          <w:t>:</w:t>
        </w:r>
        <w:r w:rsidRPr="000C27E8">
          <w:rPr>
            <w:lang w:eastAsia="zh-CN"/>
          </w:rPr>
          <w:tab/>
          <w:t xml:space="preserve">How the 5G-RG is triggered to apply procedures for AUN3 devices is defined by BBF and/or CableLabs. Authentication procedures for AUN3 devices is defined </w:t>
        </w:r>
        <w:r>
          <w:rPr>
            <w:lang w:eastAsia="zh-CN"/>
          </w:rPr>
          <w:t>in TS 33.501[11].</w:t>
        </w:r>
      </w:ins>
    </w:p>
    <w:p w14:paraId="66289F45" w14:textId="63C73439" w:rsidR="00295C80" w:rsidRDefault="00745856" w:rsidP="00745856">
      <w:pPr>
        <w:pStyle w:val="B1"/>
        <w:rPr>
          <w:lang w:eastAsia="zh-CN"/>
        </w:rPr>
      </w:pPr>
      <w:r w:rsidRPr="000C27E8">
        <w:rPr>
          <w:lang w:eastAsia="zh-CN"/>
        </w:rPr>
        <w:t>3.</w:t>
      </w:r>
      <w:r w:rsidRPr="000C27E8">
        <w:rPr>
          <w:lang w:eastAsia="zh-CN"/>
        </w:rPr>
        <w:tab/>
      </w:r>
      <w:r w:rsidR="00C246E5">
        <w:rPr>
          <w:lang w:eastAsia="zh-CN"/>
        </w:rPr>
        <w:t xml:space="preserve">This </w:t>
      </w:r>
      <w:r w:rsidR="00295C80">
        <w:rPr>
          <w:lang w:eastAsia="zh-CN"/>
        </w:rPr>
        <w:t xml:space="preserve">shall be same as step 3 </w:t>
      </w:r>
      <w:r w:rsidR="00251C81">
        <w:rPr>
          <w:lang w:eastAsia="zh-CN"/>
        </w:rPr>
        <w:t xml:space="preserve">of </w:t>
      </w:r>
      <w:r w:rsidR="00905909">
        <w:rPr>
          <w:lang w:eastAsia="zh-CN"/>
        </w:rPr>
        <w:t xml:space="preserve">7.2.1.1-1 </w:t>
      </w:r>
      <w:r w:rsidR="00112CA9">
        <w:rPr>
          <w:lang w:eastAsia="zh-CN"/>
        </w:rPr>
        <w:t>with</w:t>
      </w:r>
      <w:r w:rsidR="00905909">
        <w:rPr>
          <w:lang w:eastAsia="zh-CN"/>
        </w:rPr>
        <w:t xml:space="preserve"> the following </w:t>
      </w:r>
      <w:r w:rsidR="00112CA9">
        <w:rPr>
          <w:lang w:eastAsia="zh-CN"/>
        </w:rPr>
        <w:t>addition:</w:t>
      </w:r>
    </w:p>
    <w:p w14:paraId="1C756AB1" w14:textId="65C70DE0" w:rsidR="006B7D2B" w:rsidRDefault="006C1D1A" w:rsidP="006C1D1A">
      <w:pPr>
        <w:pStyle w:val="B2"/>
        <w:rPr>
          <w:rFonts w:cs="Arial"/>
        </w:rPr>
      </w:pPr>
      <w:r>
        <w:t>-</w:t>
      </w:r>
      <w:r>
        <w:tab/>
      </w:r>
      <w:r w:rsidR="006B7D2B" w:rsidRPr="7DEAC064">
        <w:rPr>
          <w:rFonts w:cs="Arial"/>
        </w:rPr>
        <w:t xml:space="preserve">W-CP AN parameters may </w:t>
      </w:r>
      <w:r w:rsidR="007C58C1">
        <w:rPr>
          <w:rFonts w:cs="Arial"/>
        </w:rPr>
        <w:t>contain</w:t>
      </w:r>
      <w:r w:rsidR="006B7D2B" w:rsidRPr="7DEAC064">
        <w:rPr>
          <w:rFonts w:cs="Arial"/>
        </w:rPr>
        <w:t xml:space="preserve"> an indicator that the </w:t>
      </w:r>
      <w:r w:rsidR="005279D4">
        <w:rPr>
          <w:rFonts w:cs="Arial"/>
        </w:rPr>
        <w:t>W-CP connection</w:t>
      </w:r>
      <w:r w:rsidR="006B7D2B" w:rsidRPr="7DEAC064">
        <w:rPr>
          <w:rFonts w:cs="Arial"/>
        </w:rPr>
        <w:t xml:space="preserve"> is </w:t>
      </w:r>
      <w:r w:rsidR="005279D4">
        <w:rPr>
          <w:rFonts w:cs="Arial"/>
        </w:rPr>
        <w:t xml:space="preserve">for </w:t>
      </w:r>
      <w:r w:rsidR="007C58C1">
        <w:rPr>
          <w:rFonts w:cs="Arial"/>
        </w:rPr>
        <w:t xml:space="preserve">an </w:t>
      </w:r>
      <w:r w:rsidR="006B7D2B" w:rsidRPr="7DEAC064">
        <w:rPr>
          <w:rFonts w:cs="Arial"/>
        </w:rPr>
        <w:t xml:space="preserve">AUN3 </w:t>
      </w:r>
      <w:r w:rsidR="005279D4">
        <w:rPr>
          <w:rFonts w:cs="Arial"/>
        </w:rPr>
        <w:t xml:space="preserve">device </w:t>
      </w:r>
      <w:r w:rsidR="006B7D2B" w:rsidRPr="7DEAC064">
        <w:rPr>
          <w:rFonts w:cs="Arial"/>
        </w:rPr>
        <w:t xml:space="preserve">and </w:t>
      </w:r>
      <w:r>
        <w:t xml:space="preserve">the </w:t>
      </w:r>
      <w:r w:rsidR="001920B9">
        <w:t>5G-RG</w:t>
      </w:r>
      <w:r w:rsidR="00966C79">
        <w:t>’s</w:t>
      </w:r>
      <w:r w:rsidRPr="006B7D2B">
        <w:t xml:space="preserve"> </w:t>
      </w:r>
      <w:r w:rsidR="006B7D2B" w:rsidRPr="7DEAC064">
        <w:rPr>
          <w:rFonts w:cs="Arial"/>
        </w:rPr>
        <w:t xml:space="preserve">own </w:t>
      </w:r>
      <w:r w:rsidR="005279D4">
        <w:rPr>
          <w:rFonts w:cs="Arial"/>
        </w:rPr>
        <w:t>GUTI</w:t>
      </w:r>
      <w:r w:rsidR="006B7D2B" w:rsidRPr="7DEAC064">
        <w:rPr>
          <w:rFonts w:cs="Arial"/>
        </w:rPr>
        <w:t xml:space="preserve">. </w:t>
      </w:r>
    </w:p>
    <w:p w14:paraId="527E8394" w14:textId="66026E7A" w:rsidR="006C1D1A" w:rsidRDefault="00317676" w:rsidP="00317676">
      <w:pPr>
        <w:pStyle w:val="B2"/>
      </w:pPr>
      <w:r>
        <w:lastRenderedPageBreak/>
        <w:t>-</w:t>
      </w:r>
      <w:r>
        <w:tab/>
      </w:r>
      <w:r w:rsidR="007E2002">
        <w:t>The</w:t>
      </w:r>
      <w:r w:rsidR="39430A29">
        <w:t xml:space="preserve"> 5G-RG uses default values to populate the parameters in the Registration Request message, which are the same for all AUN3 devices it serves.  The Requested NSSAI is built based on the URSP for AUN3 devices that has been configured on the </w:t>
      </w:r>
      <w:r w:rsidR="001920B9">
        <w:t>5G-RG</w:t>
      </w:r>
      <w:r w:rsidR="39430A29">
        <w:t xml:space="preserve">. </w:t>
      </w:r>
    </w:p>
    <w:p w14:paraId="503ECB5E" w14:textId="77777777" w:rsidR="006C1D1A" w:rsidRDefault="006C1D1A" w:rsidP="006B7D2B">
      <w:pPr>
        <w:pStyle w:val="B1"/>
        <w:rPr>
          <w:rFonts w:cs="Arial"/>
          <w:szCs w:val="22"/>
        </w:rPr>
      </w:pPr>
    </w:p>
    <w:p w14:paraId="5B1F9148" w14:textId="41C40940" w:rsidR="00292542" w:rsidRDefault="000F6EC6" w:rsidP="00292542">
      <w:pPr>
        <w:pStyle w:val="B1"/>
      </w:pPr>
      <w:r>
        <w:rPr>
          <w:lang w:eastAsia="zh-CN"/>
        </w:rPr>
        <w:t xml:space="preserve">4.  </w:t>
      </w:r>
      <w:r w:rsidR="00AF6008" w:rsidRPr="003B7B43">
        <w:t xml:space="preserve">The W-AGF shall select </w:t>
      </w:r>
      <w:del w:id="60" w:author="Sundar Sriram" w:date="2023-04-07T10:21:00Z">
        <w:r w:rsidR="00AF6008" w:rsidRPr="003B7B43" w:rsidDel="00A31E67">
          <w:delText>an</w:delText>
        </w:r>
      </w:del>
      <w:ins w:id="61" w:author="Sundar Sriram" w:date="2023-04-07T10:21:00Z">
        <w:r w:rsidR="00A31E67">
          <w:t xml:space="preserve"> the</w:t>
        </w:r>
      </w:ins>
      <w:r w:rsidR="00AF6008" w:rsidRPr="003B7B43">
        <w:t xml:space="preserve"> AMF </w:t>
      </w:r>
      <w:ins w:id="62" w:author="Sundar Sriram" w:date="2023-04-07T10:21:00Z">
        <w:r w:rsidR="00C754BE">
          <w:t>serving the 5G-RG</w:t>
        </w:r>
      </w:ins>
      <w:ins w:id="63" w:author="Sundar Sriram" w:date="2023-04-07T10:22:00Z">
        <w:r w:rsidR="00C754BE">
          <w:t xml:space="preserve"> </w:t>
        </w:r>
      </w:ins>
      <w:del w:id="64" w:author="Sundar Sriram" w:date="2023-04-07T10:22:00Z">
        <w:r w:rsidR="00AF6008" w:rsidRPr="003B7B43" w:rsidDel="00C754BE">
          <w:delText xml:space="preserve">based on the received AN </w:delText>
        </w:r>
        <w:r w:rsidR="00E97343" w:rsidRPr="003B7B43" w:rsidDel="00C754BE">
          <w:delText>parameter</w:delText>
        </w:r>
        <w:r w:rsidR="00AF6008" w:rsidRPr="003B7B43" w:rsidDel="00C754BE">
          <w:delText xml:space="preserve"> </w:delText>
        </w:r>
        <w:r w:rsidR="00AC38C2" w:rsidDel="00C754BE">
          <w:delText xml:space="preserve">including the </w:delText>
        </w:r>
        <w:r w:rsidR="001920B9" w:rsidDel="00C754BE">
          <w:delText>5G-RG</w:delText>
        </w:r>
        <w:r w:rsidR="00AC38C2" w:rsidDel="00C754BE">
          <w:delText xml:space="preserve"> GUTI </w:delText>
        </w:r>
        <w:r w:rsidR="00AF6008" w:rsidRPr="003B7B43" w:rsidDel="00C754BE">
          <w:delText xml:space="preserve">and </w:delText>
        </w:r>
        <w:r w:rsidR="00AC38C2" w:rsidDel="00C754BE">
          <w:delText xml:space="preserve">based on </w:delText>
        </w:r>
        <w:r w:rsidR="00AF6008" w:rsidRPr="003B7B43" w:rsidDel="00C754BE">
          <w:delText xml:space="preserve">local policy, as specified in clause 6.3.5 </w:delText>
        </w:r>
        <w:r w:rsidR="00AF6008" w:rsidDel="00C754BE">
          <w:delText xml:space="preserve">of </w:delText>
        </w:r>
        <w:r w:rsidR="00AF6008" w:rsidRPr="003B7B43" w:rsidDel="00C754BE">
          <w:delText>TS</w:delText>
        </w:r>
        <w:r w:rsidR="00AF6008" w:rsidDel="00C754BE">
          <w:delText> </w:delText>
        </w:r>
        <w:r w:rsidR="00AF6008" w:rsidRPr="003B7B43" w:rsidDel="00C754BE">
          <w:delText>23.501</w:delText>
        </w:r>
        <w:r w:rsidR="00C061E6" w:rsidDel="00C754BE">
          <w:delText xml:space="preserve"> [</w:delText>
        </w:r>
      </w:del>
      <w:del w:id="65" w:author="Sundar Sriram" w:date="2023-04-07T10:13:00Z">
        <w:r w:rsidR="003E18A4" w:rsidDel="00694A36">
          <w:delText>1</w:delText>
        </w:r>
      </w:del>
      <w:del w:id="66" w:author="Sundar Sriram" w:date="2023-04-07T10:22:00Z">
        <w:r w:rsidR="00C061E6" w:rsidDel="00C754BE">
          <w:delText>]</w:delText>
        </w:r>
      </w:del>
      <w:r w:rsidR="00AF6008" w:rsidRPr="003B7B43">
        <w:t>.</w:t>
      </w:r>
    </w:p>
    <w:p w14:paraId="3B46674D" w14:textId="037AF3FF" w:rsidR="007445A1" w:rsidRDefault="00292542" w:rsidP="00410C3C">
      <w:pPr>
        <w:pStyle w:val="B1"/>
        <w:ind w:firstLine="0"/>
        <w:rPr>
          <w:lang w:eastAsia="zh-CN"/>
        </w:rPr>
      </w:pPr>
      <w:r w:rsidRPr="00292542">
        <w:rPr>
          <w:lang w:eastAsia="zh-CN"/>
        </w:rPr>
        <w:t>The W-AGF sends an NGAP INITIAL UE message to the selected AMF that contains the NAS Registration Request message, an indicator that the device is AUN3</w:t>
      </w:r>
      <w:ins w:id="67" w:author="Sundar Sriram" w:date="2023-04-07T14:17:00Z">
        <w:r w:rsidR="00F87A6C">
          <w:rPr>
            <w:lang w:eastAsia="zh-CN"/>
          </w:rPr>
          <w:t>,</w:t>
        </w:r>
      </w:ins>
      <w:del w:id="68" w:author="Sundar Sriram" w:date="2023-04-07T14:17:00Z">
        <w:r w:rsidR="006A74E4" w:rsidDel="0049676F">
          <w:rPr>
            <w:lang w:eastAsia="zh-CN"/>
          </w:rPr>
          <w:delText xml:space="preserve"> and</w:delText>
        </w:r>
      </w:del>
      <w:r w:rsidR="006A74E4">
        <w:rPr>
          <w:lang w:eastAsia="zh-CN"/>
        </w:rPr>
        <w:t xml:space="preserve"> the </w:t>
      </w:r>
      <w:r w:rsidR="004709B3">
        <w:rPr>
          <w:lang w:eastAsia="zh-CN"/>
        </w:rPr>
        <w:t>5G-RG GUTI</w:t>
      </w:r>
      <w:ins w:id="69" w:author="Sundar Sriram" w:date="2023-04-07T14:17:00Z">
        <w:r w:rsidR="0049676F">
          <w:rPr>
            <w:lang w:eastAsia="zh-CN"/>
          </w:rPr>
          <w:t xml:space="preserve"> and the ULI</w:t>
        </w:r>
      </w:ins>
      <w:r w:rsidR="004709B3">
        <w:rPr>
          <w:lang w:eastAsia="zh-CN"/>
        </w:rPr>
        <w:t xml:space="preserve">. </w:t>
      </w:r>
    </w:p>
    <w:p w14:paraId="21147BF7" w14:textId="62E72BB5" w:rsidR="00745856" w:rsidRDefault="007445A1" w:rsidP="00C8156F">
      <w:pPr>
        <w:pStyle w:val="B1"/>
      </w:pPr>
      <w:ins w:id="70" w:author="Sundar Sriram" w:date="2023-04-07T11:47:00Z">
        <w:r>
          <w:t xml:space="preserve">When </w:t>
        </w:r>
        <w:r w:rsidR="00830925">
          <w:t>W-AGF</w:t>
        </w:r>
        <w:r>
          <w:t xml:space="preserve"> provides (over N2) ULI to be associated with a </w:t>
        </w:r>
      </w:ins>
      <w:ins w:id="71" w:author="Sundar Sriram" w:date="2023-04-07T11:48:00Z">
        <w:r w:rsidR="003A36A5">
          <w:t>AUN3</w:t>
        </w:r>
      </w:ins>
      <w:ins w:id="72" w:author="Sundar Sriram" w:date="2023-04-07T11:47:00Z">
        <w:r>
          <w:t xml:space="preserve"> device, the W-AGF builds the </w:t>
        </w:r>
      </w:ins>
      <w:ins w:id="73" w:author="Sundar Sriram" w:date="2023-04-07T11:51:00Z">
        <w:r w:rsidR="00C8156F">
          <w:t>AUN3</w:t>
        </w:r>
      </w:ins>
      <w:ins w:id="74" w:author="Sundar Sriram" w:date="2023-04-07T11:47:00Z">
        <w:r>
          <w:t xml:space="preserve">'s ULI using the GCI (see clause 4.7.9) of the RG connecting the </w:t>
        </w:r>
      </w:ins>
      <w:ins w:id="75" w:author="Sundar Sriram" w:date="2023-04-07T11:48:00Z">
        <w:r w:rsidR="003A36A5">
          <w:t>AUN3</w:t>
        </w:r>
      </w:ins>
      <w:ins w:id="76" w:author="Sundar Sriram" w:date="2023-04-07T11:47:00Z">
        <w:r>
          <w:t xml:space="preserve"> device.</w:t>
        </w:r>
      </w:ins>
      <w:del w:id="77" w:author="Sundar Sriram" w:date="2023-04-07T11:47:00Z">
        <w:r w:rsidR="00292542" w:rsidRPr="00292542" w:rsidDel="007445A1">
          <w:rPr>
            <w:lang w:eastAsia="zh-CN"/>
          </w:rPr>
          <w:delText>.</w:delText>
        </w:r>
      </w:del>
    </w:p>
    <w:p w14:paraId="2006C37F" w14:textId="5D3AC7C2" w:rsidR="006A74E4" w:rsidRDefault="006A74E4" w:rsidP="00410C3C">
      <w:pPr>
        <w:pStyle w:val="B1"/>
        <w:ind w:firstLine="0"/>
        <w:rPr>
          <w:lang w:eastAsia="zh-CN"/>
        </w:rPr>
      </w:pPr>
      <w:r>
        <w:rPr>
          <w:lang w:eastAsia="zh-CN"/>
        </w:rPr>
        <w:t>The</w:t>
      </w:r>
      <w:r w:rsidR="00726584">
        <w:rPr>
          <w:lang w:eastAsia="zh-CN"/>
        </w:rPr>
        <w:t xml:space="preserve"> </w:t>
      </w:r>
      <w:r>
        <w:rPr>
          <w:lang w:eastAsia="zh-CN"/>
        </w:rPr>
        <w:t>AMF may reject the AUN3 registration request</w:t>
      </w:r>
      <w:r w:rsidDel="004337F4">
        <w:rPr>
          <w:lang w:eastAsia="zh-CN"/>
        </w:rPr>
        <w:t xml:space="preserve"> </w:t>
      </w:r>
      <w:r>
        <w:rPr>
          <w:lang w:eastAsia="zh-CN"/>
        </w:rPr>
        <w:t xml:space="preserve">if the 5G-RG is Not registered or if the </w:t>
      </w:r>
      <w:r w:rsidR="001920B9">
        <w:rPr>
          <w:lang w:eastAsia="zh-CN"/>
        </w:rPr>
        <w:t>5G-RG</w:t>
      </w:r>
      <w:r>
        <w:rPr>
          <w:lang w:eastAsia="zh-CN"/>
        </w:rPr>
        <w:t xml:space="preserve"> </w:t>
      </w:r>
      <w:r w:rsidR="007E2002">
        <w:rPr>
          <w:lang w:eastAsia="zh-CN"/>
        </w:rPr>
        <w:t>is</w:t>
      </w:r>
      <w:r>
        <w:rPr>
          <w:lang w:eastAsia="zh-CN"/>
        </w:rPr>
        <w:t xml:space="preserve"> in a restricted area </w:t>
      </w:r>
    </w:p>
    <w:p w14:paraId="39D3043A" w14:textId="00B2F49F" w:rsidR="00317676" w:rsidRPr="000C27E8" w:rsidRDefault="00317676" w:rsidP="00317676">
      <w:pPr>
        <w:pStyle w:val="NO"/>
        <w:rPr>
          <w:lang w:eastAsia="ko-KR"/>
        </w:rPr>
      </w:pPr>
      <w:r w:rsidRPr="000C27E8">
        <w:rPr>
          <w:lang w:eastAsia="ko-KR"/>
        </w:rPr>
        <w:t>NOTE </w:t>
      </w:r>
      <w:r>
        <w:rPr>
          <w:lang w:eastAsia="ko-KR"/>
        </w:rPr>
        <w:t>2</w:t>
      </w:r>
      <w:r w:rsidRPr="000C27E8">
        <w:rPr>
          <w:lang w:eastAsia="ko-KR"/>
        </w:rPr>
        <w:t>:</w:t>
      </w:r>
      <w:r w:rsidRPr="000C27E8">
        <w:rPr>
          <w:lang w:eastAsia="ko-KR"/>
        </w:rPr>
        <w:tab/>
        <w:t xml:space="preserve">Mobility restrictions as defined in clause 4.3.3 </w:t>
      </w:r>
      <w:r>
        <w:rPr>
          <w:lang w:eastAsia="ko-KR"/>
        </w:rPr>
        <w:t>that</w:t>
      </w:r>
      <w:r w:rsidRPr="000C27E8">
        <w:rPr>
          <w:lang w:eastAsia="ko-KR"/>
        </w:rPr>
        <w:t xml:space="preserve"> are applicable to 5G-RG shall be applicable to the AUN3 device also.</w:t>
      </w:r>
    </w:p>
    <w:p w14:paraId="0A8F62EE" w14:textId="77777777" w:rsidR="00317676" w:rsidRDefault="00317676" w:rsidP="00410C3C">
      <w:pPr>
        <w:pStyle w:val="B1"/>
        <w:ind w:firstLine="0"/>
        <w:rPr>
          <w:lang w:eastAsia="zh-CN"/>
        </w:rPr>
      </w:pPr>
    </w:p>
    <w:p w14:paraId="29E48980" w14:textId="6B34613E" w:rsidR="00745856" w:rsidRPr="000C27E8" w:rsidRDefault="00AC5C25" w:rsidP="00745856">
      <w:pPr>
        <w:pStyle w:val="B1"/>
        <w:rPr>
          <w:lang w:eastAsia="zh-CN"/>
        </w:rPr>
      </w:pPr>
      <w:r>
        <w:rPr>
          <w:lang w:eastAsia="zh-CN"/>
        </w:rPr>
        <w:t>5</w:t>
      </w:r>
      <w:r w:rsidR="00ED3A9B">
        <w:rPr>
          <w:lang w:eastAsia="zh-CN"/>
        </w:rPr>
        <w:t>,6</w:t>
      </w:r>
      <w:r w:rsidR="00745856" w:rsidRPr="000C27E8">
        <w:rPr>
          <w:lang w:eastAsia="zh-CN"/>
        </w:rPr>
        <w:t>.</w:t>
      </w:r>
      <w:r w:rsidR="00745856" w:rsidRPr="000C27E8">
        <w:rPr>
          <w:lang w:eastAsia="zh-CN"/>
        </w:rPr>
        <w:tab/>
      </w:r>
      <w:r w:rsidR="00A84444">
        <w:rPr>
          <w:lang w:eastAsia="zh-CN"/>
        </w:rPr>
        <w:t xml:space="preserve">Same as step </w:t>
      </w:r>
      <w:r w:rsidR="00B83DB1">
        <w:rPr>
          <w:lang w:eastAsia="zh-CN"/>
        </w:rPr>
        <w:t>6,7</w:t>
      </w:r>
      <w:r w:rsidR="00A84444">
        <w:rPr>
          <w:lang w:eastAsia="zh-CN"/>
        </w:rPr>
        <w:t xml:space="preserve"> of </w:t>
      </w:r>
      <w:r w:rsidR="00B83DB1">
        <w:rPr>
          <w:lang w:eastAsia="zh-CN"/>
        </w:rPr>
        <w:t xml:space="preserve">figure </w:t>
      </w:r>
      <w:r w:rsidR="00496D88">
        <w:rPr>
          <w:lang w:eastAsia="zh-CN"/>
        </w:rPr>
        <w:t xml:space="preserve">7.2.1.1-1 </w:t>
      </w:r>
    </w:p>
    <w:p w14:paraId="1827AC6A" w14:textId="7510A01F" w:rsidR="00A96946" w:rsidRDefault="00A96946" w:rsidP="005F7B9D">
      <w:pPr>
        <w:pStyle w:val="B1"/>
        <w:ind w:firstLine="0"/>
        <w:rPr>
          <w:lang w:eastAsia="zh-CN"/>
        </w:rPr>
      </w:pPr>
      <w:r w:rsidRPr="003B7B43">
        <w:t xml:space="preserve">The AUSF executes the authentication of the </w:t>
      </w:r>
      <w:r>
        <w:t>AUN3 device following</w:t>
      </w:r>
      <w:r w:rsidRPr="003B7B43">
        <w:t xml:space="preserve"> TS</w:t>
      </w:r>
      <w:r>
        <w:t> </w:t>
      </w:r>
      <w:r w:rsidRPr="003B7B43">
        <w:t>33.501</w:t>
      </w:r>
      <w:r>
        <w:t> </w:t>
      </w:r>
      <w:r w:rsidRPr="003B7B43">
        <w:t>[</w:t>
      </w:r>
      <w:r w:rsidR="003E18A4">
        <w:t>11</w:t>
      </w:r>
      <w:r w:rsidRPr="003B7B43">
        <w:t xml:space="preserve">]. The AUSF selects </w:t>
      </w:r>
      <w:r w:rsidR="00316740">
        <w:t>the</w:t>
      </w:r>
      <w:r w:rsidRPr="003B7B43">
        <w:t xml:space="preserve"> UDM as described in clause 6.3.8 </w:t>
      </w:r>
      <w:r>
        <w:t xml:space="preserve">of </w:t>
      </w:r>
      <w:r w:rsidRPr="003B7B43">
        <w:t>TS</w:t>
      </w:r>
      <w:r>
        <w:t> </w:t>
      </w:r>
      <w:r w:rsidRPr="003B7B43">
        <w:t>23.501</w:t>
      </w:r>
      <w:r>
        <w:t> </w:t>
      </w:r>
      <w:r w:rsidRPr="003B7B43">
        <w:t>[</w:t>
      </w:r>
      <w:r w:rsidR="00E97343">
        <w:t>2</w:t>
      </w:r>
      <w:r w:rsidRPr="003B7B43">
        <w:t>] and gets the authentication data</w:t>
      </w:r>
      <w:r w:rsidR="001A7755">
        <w:t xml:space="preserve"> of</w:t>
      </w:r>
      <w:r w:rsidR="00236E1E">
        <w:t xml:space="preserve"> the AUN3 device</w:t>
      </w:r>
      <w:r w:rsidR="006275D0">
        <w:t>,</w:t>
      </w:r>
      <w:r w:rsidR="00236E1E">
        <w:t xml:space="preserve"> </w:t>
      </w:r>
      <w:r w:rsidRPr="003B7B43">
        <w:t xml:space="preserve">from UDM. </w:t>
      </w:r>
    </w:p>
    <w:p w14:paraId="795CC34F" w14:textId="18B92ED7" w:rsidR="007333A9" w:rsidRDefault="007333A9" w:rsidP="00C002F4">
      <w:pPr>
        <w:pStyle w:val="B1"/>
        <w:ind w:firstLine="0"/>
        <w:rPr>
          <w:lang w:eastAsia="zh-CN"/>
        </w:rPr>
      </w:pPr>
      <w:r w:rsidRPr="007333A9">
        <w:rPr>
          <w:lang w:eastAsia="zh-CN"/>
        </w:rPr>
        <w:t>When the authentication is successful, the AUSF provides the AUN3 SUPI to the AMF</w:t>
      </w:r>
    </w:p>
    <w:p w14:paraId="78F8F1F7" w14:textId="68CCF2FC" w:rsidR="00572ED9" w:rsidRPr="000C27E8" w:rsidRDefault="00B40FC0" w:rsidP="00572ED9">
      <w:pPr>
        <w:pStyle w:val="B1"/>
        <w:rPr>
          <w:lang w:eastAsia="zh-CN"/>
        </w:rPr>
      </w:pPr>
      <w:r>
        <w:rPr>
          <w:lang w:eastAsia="zh-CN"/>
        </w:rPr>
        <w:t xml:space="preserve">7. </w:t>
      </w:r>
      <w:r w:rsidR="00572ED9">
        <w:rPr>
          <w:lang w:eastAsia="zh-CN"/>
        </w:rPr>
        <w:t xml:space="preserve"> Same as step 8 to 12 of figure 7.2.1.1-1 </w:t>
      </w:r>
      <w:r w:rsidR="007A3470">
        <w:rPr>
          <w:lang w:eastAsia="zh-CN"/>
        </w:rPr>
        <w:t>with following modifications</w:t>
      </w:r>
    </w:p>
    <w:p w14:paraId="33B05B65" w14:textId="016788EB" w:rsidR="00B40FC0" w:rsidRDefault="00B40FC0" w:rsidP="007A3470">
      <w:pPr>
        <w:pStyle w:val="B1"/>
        <w:ind w:firstLine="0"/>
        <w:rPr>
          <w:lang w:eastAsia="zh-CN"/>
        </w:rPr>
      </w:pPr>
      <w:r>
        <w:rPr>
          <w:lang w:eastAsia="zh-CN"/>
        </w:rPr>
        <w:t>The AMF validates the subscription of AUN3 device</w:t>
      </w:r>
    </w:p>
    <w:p w14:paraId="01B97DDA" w14:textId="699B96C7" w:rsidR="0028520A" w:rsidRPr="007A3470" w:rsidRDefault="007A3470" w:rsidP="007A3470">
      <w:pPr>
        <w:pStyle w:val="B2"/>
        <w:numPr>
          <w:ilvl w:val="0"/>
          <w:numId w:val="5"/>
        </w:numPr>
        <w:rPr>
          <w:lang w:eastAsia="zh-CN"/>
        </w:rPr>
      </w:pPr>
      <w:r w:rsidRPr="007A3470">
        <w:rPr>
          <w:lang w:eastAsia="zh-CN"/>
        </w:rPr>
        <w:t xml:space="preserve">Once </w:t>
      </w:r>
      <w:r>
        <w:rPr>
          <w:lang w:eastAsia="zh-CN"/>
        </w:rPr>
        <w:t>t</w:t>
      </w:r>
      <w:r w:rsidR="008019C4" w:rsidRPr="007A3470">
        <w:rPr>
          <w:lang w:eastAsia="zh-CN"/>
        </w:rPr>
        <w:t xml:space="preserve">he </w:t>
      </w:r>
      <w:r w:rsidR="00D85672" w:rsidRPr="007A3470">
        <w:rPr>
          <w:lang w:eastAsia="zh-CN"/>
        </w:rPr>
        <w:t xml:space="preserve">AMF </w:t>
      </w:r>
      <w:r w:rsidRPr="007A3470">
        <w:rPr>
          <w:lang w:eastAsia="zh-CN"/>
        </w:rPr>
        <w:t xml:space="preserve">has </w:t>
      </w:r>
      <w:r w:rsidR="00D85672" w:rsidRPr="007A3470">
        <w:rPr>
          <w:lang w:eastAsia="zh-CN"/>
        </w:rPr>
        <w:t>fetche</w:t>
      </w:r>
      <w:r w:rsidRPr="007A3470">
        <w:rPr>
          <w:lang w:eastAsia="zh-CN"/>
        </w:rPr>
        <w:t>d the</w:t>
      </w:r>
      <w:r w:rsidR="00D85672" w:rsidRPr="007A3470">
        <w:rPr>
          <w:lang w:eastAsia="zh-CN"/>
        </w:rPr>
        <w:t xml:space="preserve"> AUN3 subscription information from UDM as defined in step 14 of TS 23.502 Figure 4.2.2.2.2-1</w:t>
      </w:r>
      <w:r w:rsidR="00E97343" w:rsidRPr="007A3470">
        <w:rPr>
          <w:lang w:eastAsia="zh-CN"/>
        </w:rPr>
        <w:t xml:space="preserve"> [3]</w:t>
      </w:r>
      <w:r w:rsidRPr="007A3470">
        <w:rPr>
          <w:lang w:eastAsia="zh-CN"/>
        </w:rPr>
        <w:t xml:space="preserve">,   the </w:t>
      </w:r>
      <w:r w:rsidR="00D85672" w:rsidRPr="007A3470">
        <w:rPr>
          <w:lang w:eastAsia="zh-CN"/>
        </w:rPr>
        <w:t xml:space="preserve">AMF checks the compatibility of AUN3 device subscription with that of 5G-RG’s </w:t>
      </w:r>
      <w:proofErr w:type="spellStart"/>
      <w:r w:rsidR="00D85672" w:rsidRPr="007A3470">
        <w:rPr>
          <w:lang w:eastAsia="zh-CN"/>
        </w:rPr>
        <w:t>subscription.</w:t>
      </w:r>
      <w:r w:rsidR="0028520A" w:rsidRPr="007A3470">
        <w:rPr>
          <w:lang w:eastAsia="zh-CN"/>
        </w:rPr>
        <w:t>AMF</w:t>
      </w:r>
      <w:proofErr w:type="spellEnd"/>
      <w:r w:rsidR="0028520A" w:rsidRPr="007A3470">
        <w:rPr>
          <w:lang w:eastAsia="zh-CN"/>
        </w:rPr>
        <w:t xml:space="preserve"> may reject the request in case </w:t>
      </w:r>
      <w:r w:rsidR="000205F4" w:rsidRPr="007A3470">
        <w:rPr>
          <w:lang w:eastAsia="zh-CN"/>
        </w:rPr>
        <w:t xml:space="preserve">this </w:t>
      </w:r>
      <w:r w:rsidR="0028520A" w:rsidRPr="007A3470">
        <w:rPr>
          <w:lang w:eastAsia="zh-CN"/>
        </w:rPr>
        <w:t>validation fails.</w:t>
      </w:r>
    </w:p>
    <w:p w14:paraId="62933223" w14:textId="373BEC20" w:rsidR="00745856" w:rsidRPr="000C27E8" w:rsidRDefault="00777236" w:rsidP="003F2ED5">
      <w:pPr>
        <w:pStyle w:val="EditorsNote"/>
        <w:rPr>
          <w:lang w:eastAsia="zh-CN"/>
        </w:rPr>
      </w:pPr>
      <w:r>
        <w:rPr>
          <w:lang w:eastAsia="zh-CN"/>
        </w:rPr>
        <w:t xml:space="preserve">Editor’s Note: it is FFS whether the AMF can </w:t>
      </w:r>
      <w:r w:rsidR="003F2ED5">
        <w:rPr>
          <w:lang w:eastAsia="zh-CN"/>
        </w:rPr>
        <w:t>issue an EIR check</w:t>
      </w:r>
    </w:p>
    <w:p w14:paraId="43F751C4" w14:textId="3C3FDB92" w:rsidR="00745856" w:rsidRPr="000C27E8" w:rsidRDefault="003F2ED5" w:rsidP="00745856">
      <w:pPr>
        <w:pStyle w:val="B1"/>
        <w:rPr>
          <w:lang w:eastAsia="zh-CN"/>
        </w:rPr>
      </w:pPr>
      <w:r>
        <w:rPr>
          <w:lang w:eastAsia="zh-CN"/>
        </w:rPr>
        <w:t>8</w:t>
      </w:r>
      <w:r w:rsidR="00745856" w:rsidRPr="000C27E8">
        <w:rPr>
          <w:lang w:eastAsia="zh-CN"/>
        </w:rPr>
        <w:t>.</w:t>
      </w:r>
      <w:r w:rsidR="00745856" w:rsidRPr="000C27E8">
        <w:rPr>
          <w:lang w:eastAsia="zh-CN"/>
        </w:rPr>
        <w:tab/>
        <w:t xml:space="preserve">The AMF sends the Registration Accept message </w:t>
      </w:r>
      <w:r w:rsidR="00B83DB1">
        <w:rPr>
          <w:lang w:eastAsia="zh-CN"/>
        </w:rPr>
        <w:t xml:space="preserve">related to the AUN3 </w:t>
      </w:r>
      <w:r w:rsidR="00745856" w:rsidRPr="000C27E8">
        <w:rPr>
          <w:lang w:eastAsia="zh-CN"/>
        </w:rPr>
        <w:t>to the 5G-RG.</w:t>
      </w:r>
    </w:p>
    <w:p w14:paraId="75391C6E" w14:textId="7BAB0689" w:rsidR="00535A62" w:rsidRDefault="00317676" w:rsidP="00535A62">
      <w:pPr>
        <w:pStyle w:val="B1"/>
        <w:rPr>
          <w:lang w:eastAsia="zh-CN"/>
        </w:rPr>
      </w:pPr>
      <w:r>
        <w:rPr>
          <w:lang w:eastAsia="zh-CN"/>
        </w:rPr>
        <w:t>9</w:t>
      </w:r>
      <w:r w:rsidR="00745856" w:rsidRPr="000C27E8">
        <w:rPr>
          <w:lang w:eastAsia="zh-CN"/>
        </w:rPr>
        <w:t>.</w:t>
      </w:r>
      <w:r w:rsidR="00745856" w:rsidRPr="000C27E8">
        <w:rPr>
          <w:lang w:eastAsia="zh-CN"/>
        </w:rPr>
        <w:tab/>
        <w:t xml:space="preserve">The 5G-RG sends the Registration Complete message </w:t>
      </w:r>
      <w:r w:rsidR="007856E2">
        <w:rPr>
          <w:lang w:eastAsia="zh-CN"/>
        </w:rPr>
        <w:t xml:space="preserve">related to the AUN3 </w:t>
      </w:r>
      <w:r w:rsidR="00745856" w:rsidRPr="000C27E8">
        <w:rPr>
          <w:lang w:eastAsia="zh-CN"/>
        </w:rPr>
        <w:t>to the AMF, when the procedure is completed. The 5G-RG shall store the 5G-GUTI of AUN3 device to be able to use it potential later NAS procedures</w:t>
      </w:r>
      <w:r w:rsidR="00EA1D1F">
        <w:rPr>
          <w:lang w:eastAsia="zh-CN"/>
        </w:rPr>
        <w:t xml:space="preserve"> related with the AUN3 device</w:t>
      </w:r>
      <w:r w:rsidR="00745856" w:rsidRPr="000C27E8">
        <w:rPr>
          <w:lang w:eastAsia="zh-CN"/>
        </w:rPr>
        <w:t xml:space="preserve">. </w:t>
      </w:r>
    </w:p>
    <w:p w14:paraId="768E1189" w14:textId="4C41E1DF" w:rsidR="00745856" w:rsidRPr="000C27E8" w:rsidRDefault="005A5E9D" w:rsidP="00745856">
      <w:pPr>
        <w:pStyle w:val="B1"/>
        <w:rPr>
          <w:lang w:eastAsia="zh-CN"/>
        </w:rPr>
      </w:pPr>
      <w:r>
        <w:rPr>
          <w:lang w:eastAsia="zh-CN"/>
        </w:rPr>
        <w:t>1</w:t>
      </w:r>
      <w:r w:rsidR="00585896">
        <w:rPr>
          <w:lang w:eastAsia="zh-CN"/>
        </w:rPr>
        <w:t>0</w:t>
      </w:r>
      <w:r w:rsidR="00745856" w:rsidRPr="000C27E8">
        <w:rPr>
          <w:lang w:eastAsia="zh-CN"/>
        </w:rPr>
        <w:t>.</w:t>
      </w:r>
      <w:r w:rsidR="00745856" w:rsidRPr="000C27E8">
        <w:rPr>
          <w:lang w:eastAsia="zh-CN"/>
        </w:rPr>
        <w:tab/>
        <w:t>The AMF performs steps 23-24 in clause 4.2.2.2.2 of TS</w:t>
      </w:r>
      <w:r w:rsidR="00745856">
        <w:rPr>
          <w:lang w:eastAsia="zh-CN"/>
        </w:rPr>
        <w:t> </w:t>
      </w:r>
      <w:r w:rsidR="00745856" w:rsidRPr="000C27E8">
        <w:rPr>
          <w:lang w:eastAsia="zh-CN"/>
        </w:rPr>
        <w:t>23.50</w:t>
      </w:r>
      <w:r w:rsidR="00EA1D1F">
        <w:rPr>
          <w:lang w:eastAsia="zh-CN"/>
        </w:rPr>
        <w:t>2</w:t>
      </w:r>
      <w:r w:rsidR="00745856">
        <w:rPr>
          <w:lang w:eastAsia="zh-CN"/>
        </w:rPr>
        <w:t> </w:t>
      </w:r>
      <w:r w:rsidR="00745856" w:rsidRPr="000C27E8">
        <w:rPr>
          <w:lang w:eastAsia="zh-CN"/>
        </w:rPr>
        <w:t>[</w:t>
      </w:r>
      <w:ins w:id="78" w:author="Sundar Sriram" w:date="2023-04-07T10:13:00Z">
        <w:r w:rsidR="00694A36">
          <w:rPr>
            <w:lang w:eastAsia="zh-CN"/>
          </w:rPr>
          <w:t>3</w:t>
        </w:r>
      </w:ins>
      <w:del w:id="79" w:author="Sundar Sriram" w:date="2023-04-07T10:13:00Z">
        <w:r w:rsidR="00745856" w:rsidRPr="000C27E8" w:rsidDel="00694A36">
          <w:rPr>
            <w:lang w:eastAsia="zh-CN"/>
          </w:rPr>
          <w:delText>2</w:delText>
        </w:r>
      </w:del>
      <w:r w:rsidR="00745856" w:rsidRPr="000C27E8">
        <w:rPr>
          <w:lang w:eastAsia="zh-CN"/>
        </w:rPr>
        <w:t>].</w:t>
      </w:r>
    </w:p>
    <w:p w14:paraId="60A8EC73" w14:textId="74F668FD" w:rsidR="0027650D" w:rsidRDefault="00745856" w:rsidP="001A0987">
      <w:pPr>
        <w:pStyle w:val="B1"/>
        <w:rPr>
          <w:lang w:eastAsia="zh-CN"/>
        </w:rPr>
      </w:pPr>
      <w:r w:rsidRPr="000C27E8">
        <w:rPr>
          <w:lang w:eastAsia="zh-CN"/>
        </w:rPr>
        <w:t>1</w:t>
      </w:r>
      <w:r w:rsidR="00585896">
        <w:rPr>
          <w:lang w:eastAsia="zh-CN"/>
        </w:rPr>
        <w:t>1</w:t>
      </w:r>
      <w:r w:rsidRPr="000C27E8">
        <w:rPr>
          <w:lang w:eastAsia="zh-CN"/>
        </w:rPr>
        <w:t>.</w:t>
      </w:r>
      <w:r w:rsidRPr="000C27E8">
        <w:rPr>
          <w:lang w:eastAsia="zh-CN"/>
        </w:rPr>
        <w:tab/>
        <w:t xml:space="preserve">The 5G-RG continues by requesting the establishment of </w:t>
      </w:r>
      <w:r w:rsidR="00E53974">
        <w:rPr>
          <w:lang w:eastAsia="zh-CN"/>
        </w:rPr>
        <w:t xml:space="preserve">a </w:t>
      </w:r>
      <w:r w:rsidRPr="000C27E8">
        <w:rPr>
          <w:lang w:eastAsia="zh-CN"/>
        </w:rPr>
        <w:t>PDU Session on behalf of the AUN3 device</w:t>
      </w:r>
      <w:r w:rsidR="00E00361">
        <w:rPr>
          <w:lang w:eastAsia="zh-CN"/>
        </w:rPr>
        <w:t xml:space="preserve"> </w:t>
      </w:r>
      <w:r w:rsidR="00314E02">
        <w:rPr>
          <w:lang w:eastAsia="zh-CN"/>
        </w:rPr>
        <w:t>as</w:t>
      </w:r>
      <w:r w:rsidR="00DF169B" w:rsidRPr="00DF169B">
        <w:rPr>
          <w:lang w:eastAsia="zh-CN"/>
        </w:rPr>
        <w:t xml:space="preserve"> specified in clauses 7.3.1</w:t>
      </w:r>
      <w:r w:rsidR="00A03DD0">
        <w:rPr>
          <w:lang w:eastAsia="zh-CN"/>
        </w:rPr>
        <w:t>.</w:t>
      </w:r>
      <w:r w:rsidR="003E18A4">
        <w:rPr>
          <w:lang w:eastAsia="zh-CN"/>
        </w:rPr>
        <w:t>x</w:t>
      </w:r>
      <w:r w:rsidR="00DF169B" w:rsidRPr="00DF169B">
        <w:rPr>
          <w:lang w:eastAsia="zh-CN"/>
        </w:rPr>
        <w:t xml:space="preserve">, </w:t>
      </w:r>
    </w:p>
    <w:p w14:paraId="482F0F22" w14:textId="77777777" w:rsidR="0027650D" w:rsidRDefault="0027650D" w:rsidP="001A0987">
      <w:pPr>
        <w:pStyle w:val="B1"/>
        <w:rPr>
          <w:ins w:id="80" w:author="Sundar Sriram" w:date="2023-04-07T10:13:00Z"/>
          <w:lang w:eastAsia="zh-CN"/>
        </w:rPr>
      </w:pPr>
    </w:p>
    <w:p w14:paraId="433D8A52" w14:textId="77777777" w:rsidR="008566B0" w:rsidRPr="002F6F8C" w:rsidRDefault="008566B0" w:rsidP="008566B0">
      <w:pPr>
        <w:pBdr>
          <w:top w:val="single" w:sz="4" w:space="1" w:color="auto"/>
          <w:left w:val="single" w:sz="4" w:space="4" w:color="auto"/>
          <w:bottom w:val="single" w:sz="4" w:space="1" w:color="auto"/>
          <w:right w:val="single" w:sz="4" w:space="4" w:color="auto"/>
        </w:pBdr>
        <w:jc w:val="center"/>
        <w:rPr>
          <w:ins w:id="81" w:author="Sundar Sriram" w:date="2023-04-07T10:14:00Z"/>
          <w:rFonts w:ascii="Arial" w:hAnsi="Arial" w:cs="Arial"/>
          <w:color w:val="FF0000"/>
          <w:sz w:val="28"/>
          <w:szCs w:val="28"/>
          <w:lang w:val="en-US"/>
        </w:rPr>
      </w:pPr>
      <w:ins w:id="82" w:author="Sundar Sriram" w:date="2023-04-07T10:14:00Z">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r w:rsidRPr="00E00361">
          <w:rPr>
            <w:rFonts w:ascii="Arial" w:hAnsi="Arial" w:cs="Arial"/>
            <w:color w:val="FF0000"/>
            <w:sz w:val="28"/>
            <w:szCs w:val="28"/>
            <w:highlight w:val="yellow"/>
            <w:lang w:val="en-US"/>
          </w:rPr>
          <w:t>all text is new</w:t>
        </w:r>
      </w:ins>
    </w:p>
    <w:p w14:paraId="41ED89A5" w14:textId="77777777" w:rsidR="00AE11FB" w:rsidRPr="00C740DB" w:rsidRDefault="00AE11FB" w:rsidP="00AE11FB">
      <w:pPr>
        <w:pStyle w:val="Heading2"/>
        <w:rPr>
          <w:ins w:id="83" w:author="Sundar Sriram" w:date="2023-04-07T10:14:00Z"/>
          <w:lang w:val="fr-FR"/>
        </w:rPr>
      </w:pPr>
      <w:ins w:id="84" w:author="Sundar Sriram" w:date="2023-04-07T10:14:00Z">
        <w:r w:rsidRPr="00C740DB">
          <w:rPr>
            <w:lang w:val="fr-FR"/>
          </w:rPr>
          <w:t>7.2.</w:t>
        </w:r>
        <w:r>
          <w:rPr>
            <w:lang w:val="fr-FR"/>
          </w:rPr>
          <w:t>3</w:t>
        </w:r>
        <w:r w:rsidRPr="00C740DB">
          <w:rPr>
            <w:lang w:val="fr-FR"/>
          </w:rPr>
          <w:t>.</w:t>
        </w:r>
        <w:r>
          <w:rPr>
            <w:lang w:val="fr-FR"/>
          </w:rPr>
          <w:t>x</w:t>
        </w:r>
        <w:r w:rsidRPr="00C740DB">
          <w:rPr>
            <w:lang w:val="fr-FR"/>
          </w:rPr>
          <w:tab/>
          <w:t xml:space="preserve">AUN3 </w:t>
        </w:r>
        <w:proofErr w:type="spellStart"/>
        <w:r w:rsidRPr="00C740DB">
          <w:rPr>
            <w:lang w:val="fr-FR"/>
          </w:rPr>
          <w:t>device</w:t>
        </w:r>
        <w:proofErr w:type="spellEnd"/>
        <w:r w:rsidRPr="00C740DB">
          <w:rPr>
            <w:lang w:val="fr-FR"/>
          </w:rPr>
          <w:t xml:space="preserve"> Registration via W-5GAN</w:t>
        </w:r>
        <w:r>
          <w:rPr>
            <w:lang w:val="fr-FR"/>
          </w:rPr>
          <w:t xml:space="preserve"> </w:t>
        </w:r>
        <w:r>
          <w:t>via FN-RG</w:t>
        </w:r>
      </w:ins>
    </w:p>
    <w:p w14:paraId="50C649B8" w14:textId="77777777" w:rsidR="00AE11FB" w:rsidRDefault="00AE11FB" w:rsidP="00AE11FB">
      <w:pPr>
        <w:pStyle w:val="Heading2"/>
        <w:rPr>
          <w:ins w:id="85" w:author="Sundar Sriram" w:date="2023-04-07T10:14:00Z"/>
          <w:lang w:val="fr-FR"/>
        </w:rPr>
      </w:pPr>
    </w:p>
    <w:p w14:paraId="6206FC52" w14:textId="77777777" w:rsidR="00AE11FB" w:rsidRDefault="00AE11FB" w:rsidP="00AE11FB">
      <w:pPr>
        <w:rPr>
          <w:ins w:id="86" w:author="Sundar Sriram" w:date="2023-04-07T10:14:00Z"/>
        </w:rPr>
      </w:pPr>
      <w:ins w:id="87" w:author="Sundar Sriram" w:date="2023-04-07T10:14:00Z">
        <w:r>
          <w:t xml:space="preserve">An authenticable non-3GPP devices (AUN3) may get connected behind FN-RG as defined in clause 4.X.w. </w:t>
        </w:r>
      </w:ins>
    </w:p>
    <w:p w14:paraId="410AC5E2" w14:textId="77777777" w:rsidR="00AE11FB" w:rsidRDefault="00AE11FB" w:rsidP="00AE11FB">
      <w:pPr>
        <w:rPr>
          <w:ins w:id="88" w:author="Sundar Sriram" w:date="2023-04-07T10:14:00Z"/>
        </w:rPr>
      </w:pPr>
      <w:ins w:id="89" w:author="Sundar Sriram" w:date="2023-04-07T10:14:00Z">
        <w:r>
          <w:t>Registration of AUN3 device via W-AGF/FN-RG is based on that of AUN3 via 5G-RG as in 7.2.1.x with the following differences:</w:t>
        </w:r>
      </w:ins>
    </w:p>
    <w:p w14:paraId="55563EC0" w14:textId="77777777" w:rsidR="00AE11FB" w:rsidRDefault="00AE11FB" w:rsidP="00AE11FB">
      <w:pPr>
        <w:pStyle w:val="ListParagraph"/>
        <w:numPr>
          <w:ilvl w:val="0"/>
          <w:numId w:val="5"/>
        </w:numPr>
        <w:rPr>
          <w:ins w:id="90" w:author="Sundar Sriram" w:date="2023-04-07T10:14:00Z"/>
        </w:rPr>
      </w:pPr>
      <w:ins w:id="91" w:author="Sundar Sriram" w:date="2023-04-07T10:14:00Z">
        <w:r>
          <w:lastRenderedPageBreak/>
          <w:t>The 5G-RG is replaced with an FN-RG, where FN-RG registration is based on 7.2.3.1d</w:t>
        </w:r>
      </w:ins>
    </w:p>
    <w:p w14:paraId="68B228CF" w14:textId="77777777" w:rsidR="00AE11FB" w:rsidRDefault="00AE11FB" w:rsidP="00AE11FB">
      <w:pPr>
        <w:pStyle w:val="ListParagraph"/>
        <w:numPr>
          <w:ilvl w:val="0"/>
          <w:numId w:val="5"/>
        </w:numPr>
        <w:rPr>
          <w:ins w:id="92" w:author="Sundar Sriram" w:date="2023-04-07T10:14:00Z"/>
        </w:rPr>
      </w:pPr>
      <w:ins w:id="93" w:author="Sundar Sriram" w:date="2023-04-07T10:14:00Z">
        <w:r>
          <w:t xml:space="preserve">W-AGF, instead of 5G-RG, functions as an endpoint of N1 </w:t>
        </w:r>
        <w:proofErr w:type="spellStart"/>
        <w:r>
          <w:t>signaling</w:t>
        </w:r>
        <w:proofErr w:type="spellEnd"/>
        <w:r>
          <w:t xml:space="preserve"> for AUN3 device behind FN-RG </w:t>
        </w:r>
      </w:ins>
    </w:p>
    <w:p w14:paraId="15D47DF8" w14:textId="77777777" w:rsidR="00AE11FB" w:rsidRDefault="00AE11FB" w:rsidP="00AE11FB">
      <w:pPr>
        <w:pStyle w:val="ListParagraph"/>
        <w:numPr>
          <w:ilvl w:val="0"/>
          <w:numId w:val="5"/>
        </w:numPr>
        <w:rPr>
          <w:ins w:id="94" w:author="Sundar Sriram" w:date="2023-04-07T10:14:00Z"/>
        </w:rPr>
      </w:pPr>
      <w:ins w:id="95" w:author="Sundar Sriram" w:date="2023-04-07T10:14:00Z">
        <w:r>
          <w:t xml:space="preserve">Step 3: FN-RG transmits a AAA message (EAP </w:t>
        </w:r>
        <w:proofErr w:type="spellStart"/>
        <w:r>
          <w:t>Repsonse</w:t>
        </w:r>
        <w:proofErr w:type="spellEnd"/>
        <w:r>
          <w:t xml:space="preserve">/Identity) including NAI of the AUN3 device to the W-AGF.  </w:t>
        </w:r>
      </w:ins>
    </w:p>
    <w:p w14:paraId="13F154BC" w14:textId="77777777" w:rsidR="00AE11FB" w:rsidRDefault="00AE11FB" w:rsidP="00AE11FB">
      <w:pPr>
        <w:pStyle w:val="ListParagraph"/>
        <w:numPr>
          <w:ilvl w:val="0"/>
          <w:numId w:val="5"/>
        </w:numPr>
        <w:rPr>
          <w:ins w:id="96" w:author="Sundar Sriram" w:date="2023-04-07T10:14:00Z"/>
        </w:rPr>
      </w:pPr>
      <w:ins w:id="97" w:author="Sundar Sriram" w:date="2023-04-07T10:14:00Z">
        <w:r>
          <w:t>In Step 8: NAS Registration Accept message sent by AMF for AUN3 device terminates at W-AGF, instead of 5G-RG.</w:t>
        </w:r>
      </w:ins>
    </w:p>
    <w:p w14:paraId="2C4C6845" w14:textId="77777777" w:rsidR="00AE11FB" w:rsidRDefault="00AE11FB" w:rsidP="00AE11FB">
      <w:pPr>
        <w:pStyle w:val="ListParagraph"/>
        <w:numPr>
          <w:ilvl w:val="0"/>
          <w:numId w:val="5"/>
        </w:numPr>
        <w:rPr>
          <w:ins w:id="98" w:author="Sundar Sriram" w:date="2023-04-07T10:14:00Z"/>
        </w:rPr>
      </w:pPr>
      <w:ins w:id="99" w:author="Sundar Sriram" w:date="2023-04-07T10:14:00Z">
        <w:r>
          <w:t xml:space="preserve">In Step 9: NAS Registration Complete message is initiated by W-AGF with 5G-GUTI of AUN3 device, instead of 5G-RG. </w:t>
        </w:r>
      </w:ins>
    </w:p>
    <w:p w14:paraId="0A48ECD8" w14:textId="77777777" w:rsidR="00AE11FB" w:rsidRDefault="00AE11FB" w:rsidP="00AE11FB">
      <w:pPr>
        <w:pStyle w:val="ListParagraph"/>
        <w:numPr>
          <w:ilvl w:val="0"/>
          <w:numId w:val="5"/>
        </w:numPr>
        <w:rPr>
          <w:ins w:id="100" w:author="Sundar Sriram" w:date="2023-04-07T10:14:00Z"/>
        </w:rPr>
      </w:pPr>
      <w:ins w:id="101" w:author="Sundar Sriram" w:date="2023-04-07T10:14:00Z">
        <w:r>
          <w:t xml:space="preserve">In step 11, W-AGF initiates a PDU session establishment on behalf of the AUN3 device </w:t>
        </w:r>
        <w:r>
          <w:rPr>
            <w:lang w:val="en-US" w:eastAsia="ko-KR"/>
          </w:rPr>
          <w:t>as specified in clauses 7.4.1.x</w:t>
        </w:r>
      </w:ins>
    </w:p>
    <w:p w14:paraId="72658E9B" w14:textId="77777777" w:rsidR="008566B0" w:rsidRDefault="008566B0" w:rsidP="001A0987">
      <w:pPr>
        <w:pStyle w:val="B1"/>
        <w:rPr>
          <w:lang w:eastAsia="zh-CN"/>
        </w:rPr>
      </w:pPr>
    </w:p>
    <w:p w14:paraId="17778864" w14:textId="569C9779" w:rsidR="0010484F" w:rsidRPr="002F6F8C" w:rsidRDefault="0010484F" w:rsidP="0010484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sidR="00DC75E9">
        <w:rPr>
          <w:rFonts w:ascii="Arial" w:hAnsi="Arial" w:cs="Arial"/>
          <w:color w:val="FF0000"/>
          <w:sz w:val="28"/>
          <w:szCs w:val="28"/>
          <w:lang w:val="en-US"/>
        </w:rPr>
        <w:t xml:space="preserve"> </w:t>
      </w:r>
      <w:r w:rsidR="00DC75E9" w:rsidRPr="00E00361">
        <w:rPr>
          <w:rFonts w:ascii="Arial" w:hAnsi="Arial" w:cs="Arial"/>
          <w:color w:val="FF0000"/>
          <w:sz w:val="28"/>
          <w:szCs w:val="28"/>
          <w:highlight w:val="yellow"/>
          <w:lang w:val="en-US"/>
        </w:rPr>
        <w:t>all text is new</w:t>
      </w:r>
    </w:p>
    <w:p w14:paraId="5FB81913" w14:textId="57181918" w:rsidR="0010484F" w:rsidRPr="007A1E14" w:rsidRDefault="0010484F" w:rsidP="0010484F">
      <w:pPr>
        <w:pStyle w:val="Heading2"/>
        <w:rPr>
          <w:lang w:val="fr-FR"/>
        </w:rPr>
      </w:pPr>
      <w:r w:rsidRPr="007A1E14">
        <w:rPr>
          <w:lang w:val="fr-FR"/>
        </w:rPr>
        <w:t>7.2.1.y</w:t>
      </w:r>
      <w:r w:rsidRPr="00D65408">
        <w:rPr>
          <w:lang w:val="fr-FR"/>
        </w:rPr>
        <w:tab/>
      </w:r>
      <w:r w:rsidRPr="007A1E14">
        <w:rPr>
          <w:lang w:val="fr-FR"/>
        </w:rPr>
        <w:t xml:space="preserve">AUN3 </w:t>
      </w:r>
      <w:proofErr w:type="spellStart"/>
      <w:r w:rsidRPr="007A1E14">
        <w:rPr>
          <w:lang w:val="fr-FR"/>
        </w:rPr>
        <w:t>device</w:t>
      </w:r>
      <w:proofErr w:type="spellEnd"/>
      <w:r w:rsidRPr="007A1E14">
        <w:rPr>
          <w:lang w:val="fr-FR"/>
        </w:rPr>
        <w:t xml:space="preserve"> De-registration via W-5GAN</w:t>
      </w:r>
    </w:p>
    <w:p w14:paraId="468DCFBC" w14:textId="5ADEF33A" w:rsidR="0085031E" w:rsidRDefault="0085031E" w:rsidP="0085031E">
      <w:r>
        <w:t xml:space="preserve">AUN3 </w:t>
      </w:r>
      <w:r w:rsidR="00B47264">
        <w:t xml:space="preserve">device </w:t>
      </w:r>
      <w:r>
        <w:t xml:space="preserve">may get connected behind 5G-RG as defined in clause </w:t>
      </w:r>
      <w:r w:rsidR="005946E0">
        <w:t>4.X.z</w:t>
      </w:r>
      <w:r>
        <w:t>. This clause specifies how an AUN3 device can be de-registered via 5G-RG</w:t>
      </w:r>
      <w:r w:rsidR="00B47264">
        <w:t>.</w:t>
      </w:r>
      <w:r>
        <w:t xml:space="preserve"> </w:t>
      </w:r>
    </w:p>
    <w:p w14:paraId="7DEA4E7B" w14:textId="7978CEB6" w:rsidR="00501E4D" w:rsidRPr="003B7B43" w:rsidRDefault="000D07F4" w:rsidP="00DA6C07">
      <w:pPr>
        <w:pStyle w:val="TH"/>
        <w:jc w:val="left"/>
      </w:pPr>
      <w:r w:rsidRPr="003B7B43">
        <w:object w:dxaOrig="10171" w:dyaOrig="5631" w14:anchorId="190A761A">
          <v:shape id="_x0000_i1026" type="#_x0000_t75" style="width:416.25pt;height:231pt" o:ole="">
            <v:imagedata r:id="rId28" o:title=""/>
          </v:shape>
          <o:OLEObject Type="Embed" ProgID="Visio.Drawing.15" ShapeID="_x0000_i1026" DrawAspect="Content" ObjectID="_1742387240" r:id="rId29"/>
        </w:object>
      </w:r>
    </w:p>
    <w:p w14:paraId="20D1CCAE" w14:textId="145583B1" w:rsidR="00501E4D" w:rsidRPr="00C740DB" w:rsidRDefault="00501E4D" w:rsidP="00501E4D">
      <w:pPr>
        <w:pStyle w:val="TF"/>
        <w:rPr>
          <w:lang w:val="fr-FR"/>
        </w:rPr>
      </w:pPr>
      <w:r w:rsidRPr="00C740DB">
        <w:rPr>
          <w:lang w:val="fr-FR"/>
        </w:rPr>
        <w:t>Figure 7.2.1.</w:t>
      </w:r>
      <w:r w:rsidR="00495E45" w:rsidRPr="00C740DB">
        <w:rPr>
          <w:lang w:val="fr-FR"/>
        </w:rPr>
        <w:t>y</w:t>
      </w:r>
      <w:r w:rsidRPr="00C740DB">
        <w:rPr>
          <w:lang w:val="fr-FR"/>
        </w:rPr>
        <w:t xml:space="preserve">-1: </w:t>
      </w:r>
      <w:r w:rsidR="008C3AF8" w:rsidRPr="00C740DB">
        <w:rPr>
          <w:lang w:val="fr-FR" w:eastAsia="zh-CN"/>
        </w:rPr>
        <w:t xml:space="preserve">5GC De-registration of </w:t>
      </w:r>
      <w:r w:rsidR="000D07F4">
        <w:rPr>
          <w:lang w:val="fr-FR" w:eastAsia="zh-CN"/>
        </w:rPr>
        <w:t xml:space="preserve">an </w:t>
      </w:r>
      <w:r w:rsidR="008C3AF8" w:rsidRPr="00C740DB">
        <w:rPr>
          <w:lang w:val="fr-FR" w:eastAsia="zh-CN"/>
        </w:rPr>
        <w:t xml:space="preserve">AUN3 </w:t>
      </w:r>
      <w:proofErr w:type="spellStart"/>
      <w:r w:rsidR="008C3AF8" w:rsidRPr="00C740DB">
        <w:rPr>
          <w:lang w:val="fr-FR" w:eastAsia="zh-CN"/>
        </w:rPr>
        <w:t>device</w:t>
      </w:r>
      <w:proofErr w:type="spellEnd"/>
    </w:p>
    <w:p w14:paraId="0B60C31B" w14:textId="3D00721E" w:rsidR="001059A4" w:rsidRDefault="00515BC7" w:rsidP="00515BC7">
      <w:pPr>
        <w:pStyle w:val="B1"/>
      </w:pPr>
      <w:r>
        <w:t>1a.</w:t>
      </w:r>
      <w:r>
        <w:tab/>
      </w:r>
      <w:r w:rsidR="001059A4">
        <w:t xml:space="preserve">The AUN3 device </w:t>
      </w:r>
      <w:r w:rsidR="00F640C5">
        <w:t>triggers</w:t>
      </w:r>
      <w:r w:rsidR="005E43DC">
        <w:t xml:space="preserve"> a</w:t>
      </w:r>
      <w:r w:rsidR="00F640C5" w:rsidRPr="00140E21">
        <w:t xml:space="preserve"> </w:t>
      </w:r>
      <w:r w:rsidR="001059A4">
        <w:t>de-registration request to the 5G-RG</w:t>
      </w:r>
      <w:r w:rsidR="00B449DE">
        <w:t>.</w:t>
      </w:r>
      <w:r w:rsidR="005C08E8">
        <w:t xml:space="preserve"> </w:t>
      </w:r>
    </w:p>
    <w:p w14:paraId="7BD599E0" w14:textId="0EC85672" w:rsidR="005C08E8" w:rsidRDefault="005C08E8" w:rsidP="005C08E8">
      <w:pPr>
        <w:pStyle w:val="NO"/>
        <w:ind w:left="284" w:firstLine="0"/>
      </w:pPr>
      <w:r w:rsidRPr="003B7B43">
        <w:t>NOTE:</w:t>
      </w:r>
      <w:r w:rsidRPr="003B7B43">
        <w:tab/>
      </w:r>
      <w:r w:rsidR="00C65A6C">
        <w:t>Detail procedures h</w:t>
      </w:r>
      <w:r>
        <w:t xml:space="preserve">ow AUN3 device </w:t>
      </w:r>
      <w:r w:rsidR="0079747F">
        <w:t xml:space="preserve">triggers the </w:t>
      </w:r>
      <w:r>
        <w:t>de-registration request is out of scope of 3GPP</w:t>
      </w:r>
    </w:p>
    <w:p w14:paraId="3FC245CC" w14:textId="18C6E8A8" w:rsidR="00FE3798" w:rsidRPr="00FE3798" w:rsidRDefault="00B63A89" w:rsidP="00B63A89">
      <w:pPr>
        <w:pStyle w:val="B1"/>
        <w:rPr>
          <w:rFonts w:cs="Arial"/>
          <w:szCs w:val="22"/>
        </w:rPr>
      </w:pPr>
      <w:bookmarkStart w:id="102" w:name="_Hlk130472153"/>
      <w:r>
        <w:rPr>
          <w:rFonts w:cs="Arial"/>
          <w:szCs w:val="22"/>
        </w:rPr>
        <w:t>1a</w:t>
      </w:r>
      <w:r w:rsidR="00515BC7">
        <w:rPr>
          <w:rFonts w:cs="Arial"/>
          <w:szCs w:val="22"/>
        </w:rPr>
        <w:t>.</w:t>
      </w:r>
      <w:r w:rsidR="00515BC7">
        <w:rPr>
          <w:rFonts w:cs="Arial"/>
          <w:szCs w:val="22"/>
        </w:rPr>
        <w:tab/>
        <w:t xml:space="preserve">The </w:t>
      </w:r>
      <w:r w:rsidR="00FE3798">
        <w:rPr>
          <w:rFonts w:cs="Arial"/>
          <w:szCs w:val="22"/>
        </w:rPr>
        <w:t xml:space="preserve">5G-RG sends </w:t>
      </w:r>
      <w:r w:rsidR="00515BC7">
        <w:rPr>
          <w:rFonts w:cs="Arial"/>
          <w:szCs w:val="22"/>
        </w:rPr>
        <w:t xml:space="preserve">a </w:t>
      </w:r>
      <w:r w:rsidR="00FE3798">
        <w:rPr>
          <w:rFonts w:cs="Arial"/>
          <w:szCs w:val="22"/>
        </w:rPr>
        <w:t xml:space="preserve">De-registration request on behalf of the AUN3 device including </w:t>
      </w:r>
      <w:r w:rsidR="00EA1D1F">
        <w:rPr>
          <w:rFonts w:cs="Arial"/>
          <w:szCs w:val="22"/>
        </w:rPr>
        <w:t xml:space="preserve">the </w:t>
      </w:r>
      <w:r w:rsidR="00FE3798" w:rsidRPr="005A0359">
        <w:rPr>
          <w:rFonts w:cs="Arial"/>
          <w:szCs w:val="22"/>
        </w:rPr>
        <w:t>GUTI of the AUN3</w:t>
      </w:r>
      <w:r w:rsidR="00FE3798">
        <w:rPr>
          <w:rFonts w:cs="Arial"/>
          <w:szCs w:val="22"/>
        </w:rPr>
        <w:t xml:space="preserve"> device.  </w:t>
      </w:r>
      <w:r w:rsidR="00FB2F26">
        <w:rPr>
          <w:rFonts w:cs="Arial"/>
          <w:szCs w:val="22"/>
        </w:rPr>
        <w:t xml:space="preserve">This triggers step 1a </w:t>
      </w:r>
      <w:r w:rsidR="005361F3">
        <w:rPr>
          <w:rFonts w:cs="Arial"/>
          <w:szCs w:val="22"/>
        </w:rPr>
        <w:t xml:space="preserve">of </w:t>
      </w:r>
      <w:r w:rsidR="005361F3" w:rsidRPr="003B7B43">
        <w:t>Figure 7.2.1.2-1</w:t>
      </w:r>
      <w:r w:rsidR="005361F3">
        <w:t xml:space="preserve"> with the deregistration targeting the AUN3 device and not the 5G-RG</w:t>
      </w:r>
    </w:p>
    <w:bookmarkEnd w:id="102"/>
    <w:p w14:paraId="7029A905" w14:textId="74F432D5" w:rsidR="00B63A89" w:rsidRDefault="00515BC7" w:rsidP="00515BC7">
      <w:pPr>
        <w:pStyle w:val="B1"/>
      </w:pPr>
      <w:r>
        <w:t>1b.</w:t>
      </w:r>
      <w:r>
        <w:tab/>
      </w:r>
      <w:r w:rsidR="004E5EC6">
        <w:t xml:space="preserve">The network (AMF or UDM) may determine to register an AUN3. </w:t>
      </w:r>
      <w:r w:rsidR="004E5EC6">
        <w:rPr>
          <w:rFonts w:cs="Arial"/>
          <w:szCs w:val="22"/>
        </w:rPr>
        <w:t xml:space="preserve">This triggers step 1a of </w:t>
      </w:r>
      <w:r w:rsidR="004E5EC6" w:rsidRPr="003B7B43">
        <w:t>Figure 7.2.1.2-1</w:t>
      </w:r>
      <w:r w:rsidR="004E5EC6">
        <w:t xml:space="preserve"> with the deregistration targeting the AUN3 device and not the 5G-RG</w:t>
      </w:r>
    </w:p>
    <w:p w14:paraId="2DB9411C" w14:textId="1485BFAC" w:rsidR="0043070C" w:rsidRDefault="00AD5C21" w:rsidP="00F379FF">
      <w:pPr>
        <w:pStyle w:val="B1"/>
        <w:numPr>
          <w:ilvl w:val="0"/>
          <w:numId w:val="14"/>
        </w:numPr>
      </w:pPr>
      <w:r>
        <w:t xml:space="preserve">W-AGF </w:t>
      </w:r>
      <w:r w:rsidR="0043070C">
        <w:t>removes W-CP AN context information for the AUN3 device</w:t>
      </w:r>
    </w:p>
    <w:p w14:paraId="19595E5C" w14:textId="691582BB" w:rsidR="00F379FF" w:rsidRDefault="00582CDB" w:rsidP="00F379FF">
      <w:pPr>
        <w:pStyle w:val="B1"/>
        <w:numPr>
          <w:ilvl w:val="0"/>
          <w:numId w:val="14"/>
        </w:numPr>
      </w:pPr>
      <w:r w:rsidRPr="003B7B43">
        <w:t xml:space="preserve">AMF to W-AGF: The AMF sends a N2 </w:t>
      </w:r>
      <w:r>
        <w:t xml:space="preserve">UE </w:t>
      </w:r>
      <w:r w:rsidRPr="003B7B43">
        <w:t xml:space="preserve">Context Release Command message to the W-AGF </w:t>
      </w:r>
      <w:r w:rsidR="002A0308">
        <w:t xml:space="preserve">as defined in step 2 of </w:t>
      </w:r>
      <w:r w:rsidR="002A0308" w:rsidRPr="003B7B43">
        <w:t>Figure 7.2.1.2-1</w:t>
      </w:r>
      <w:r w:rsidR="002A0308">
        <w:t xml:space="preserve"> but </w:t>
      </w:r>
      <w:r>
        <w:t xml:space="preserve">for the </w:t>
      </w:r>
      <w:r w:rsidR="004727B5" w:rsidRPr="00140E21">
        <w:t xml:space="preserve">N2 </w:t>
      </w:r>
      <w:r w:rsidR="003719C4">
        <w:t>connection related with the</w:t>
      </w:r>
      <w:r w:rsidR="004727B5">
        <w:t xml:space="preserve"> AUN3 device </w:t>
      </w:r>
    </w:p>
    <w:p w14:paraId="70333676" w14:textId="15C4A611" w:rsidR="002A0308" w:rsidRDefault="002A0308" w:rsidP="00F379FF">
      <w:pPr>
        <w:pStyle w:val="B1"/>
        <w:numPr>
          <w:ilvl w:val="0"/>
          <w:numId w:val="14"/>
        </w:numPr>
      </w:pPr>
      <w:r>
        <w:t xml:space="preserve">as defined in step 3 of </w:t>
      </w:r>
      <w:r w:rsidRPr="003B7B43">
        <w:t>Figure 7.2.1.2-1</w:t>
      </w:r>
      <w:r>
        <w:t xml:space="preserve"> but for the </w:t>
      </w:r>
      <w:proofErr w:type="spellStart"/>
      <w:r w:rsidR="00953408">
        <w:t>signaling</w:t>
      </w:r>
      <w:proofErr w:type="spellEnd"/>
      <w:r w:rsidRPr="00140E21">
        <w:t xml:space="preserve"> </w:t>
      </w:r>
      <w:r>
        <w:t>connection related with the AUN3 device</w:t>
      </w:r>
    </w:p>
    <w:p w14:paraId="3130B891" w14:textId="79DC3169" w:rsidR="00501E4D" w:rsidRPr="00501E4D" w:rsidRDefault="00501E4D" w:rsidP="00501E4D">
      <w:pPr>
        <w:pStyle w:val="B1"/>
      </w:pPr>
    </w:p>
    <w:p w14:paraId="6C2E85DB" w14:textId="77777777" w:rsidR="001E55A1" w:rsidRDefault="001E55A1" w:rsidP="001E55A1">
      <w:pPr>
        <w:pStyle w:val="B1"/>
        <w:rPr>
          <w:lang w:eastAsia="zh-CN"/>
        </w:rPr>
      </w:pPr>
    </w:p>
    <w:p w14:paraId="4FD20623" w14:textId="77777777" w:rsidR="001E55A1" w:rsidRPr="002F6F8C" w:rsidRDefault="001E55A1" w:rsidP="001E55A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r w:rsidRPr="00F058E1">
        <w:rPr>
          <w:rFonts w:ascii="Arial" w:hAnsi="Arial" w:cs="Arial"/>
          <w:color w:val="FF0000"/>
          <w:sz w:val="28"/>
          <w:szCs w:val="28"/>
          <w:highlight w:val="yellow"/>
          <w:lang w:val="en-US"/>
        </w:rPr>
        <w:t>all text is new</w:t>
      </w:r>
    </w:p>
    <w:p w14:paraId="474255FD" w14:textId="200EBC6F" w:rsidR="001E55A1" w:rsidRPr="00341736" w:rsidRDefault="001E55A1" w:rsidP="001E55A1">
      <w:pPr>
        <w:pStyle w:val="Heading2"/>
        <w:rPr>
          <w:lang w:val="en-US"/>
        </w:rPr>
      </w:pPr>
      <w:r w:rsidRPr="00341736">
        <w:rPr>
          <w:lang w:val="en-US"/>
        </w:rPr>
        <w:t>7.2.1.z</w:t>
      </w:r>
      <w:r>
        <w:tab/>
      </w:r>
      <w:r w:rsidRPr="00341736">
        <w:rPr>
          <w:lang w:val="en-US"/>
        </w:rPr>
        <w:t>AUN3 device De-registration due to 5G-RG deregistration</w:t>
      </w:r>
    </w:p>
    <w:p w14:paraId="14F63B78" w14:textId="5BC29758" w:rsidR="001E55A1" w:rsidRDefault="001E55A1" w:rsidP="00597AE5">
      <w:r w:rsidRPr="008F154D">
        <w:t xml:space="preserve">Whenever a 5G-RG is deregistered </w:t>
      </w:r>
      <w:commentRangeStart w:id="103"/>
      <w:r w:rsidRPr="008F154D">
        <w:t xml:space="preserve">or is being restricted from service in the 5GC (e.g. due to Service Area Restrictions changes within the subscription data of the </w:t>
      </w:r>
      <w:r w:rsidR="001920B9">
        <w:t>5G-RG</w:t>
      </w:r>
      <w:r w:rsidRPr="008F154D">
        <w:t xml:space="preserve">), </w:t>
      </w:r>
      <w:commentRangeEnd w:id="103"/>
      <w:r w:rsidR="000D07F4">
        <w:rPr>
          <w:rStyle w:val="CommentReference"/>
        </w:rPr>
        <w:commentReference w:id="103"/>
      </w:r>
      <w:r w:rsidRPr="008F154D">
        <w:t xml:space="preserve">any associated AUN3 devices will also be deregistered. </w:t>
      </w:r>
    </w:p>
    <w:p w14:paraId="4E7EAAA0" w14:textId="13F699B1" w:rsidR="00A43A92" w:rsidRDefault="00CA526A" w:rsidP="00597AE5">
      <w:r>
        <w:t xml:space="preserve">In case de-registration of </w:t>
      </w:r>
      <w:r w:rsidR="00E677A4">
        <w:t>a</w:t>
      </w:r>
      <w:r>
        <w:t xml:space="preserve"> 5G-RG, </w:t>
      </w:r>
      <w:r w:rsidR="005E200A">
        <w:t xml:space="preserve">the </w:t>
      </w:r>
      <w:r>
        <w:t xml:space="preserve">5GC shall first deregister </w:t>
      </w:r>
      <w:r w:rsidR="009204A0">
        <w:t xml:space="preserve">in the network </w:t>
      </w:r>
      <w:r w:rsidR="00FD4CCA">
        <w:t xml:space="preserve">(i.e. without signalling to the 5G RG) </w:t>
      </w:r>
      <w:r>
        <w:t>all the AUN3 devices</w:t>
      </w:r>
      <w:r w:rsidR="005E200A">
        <w:t xml:space="preserve"> supported by the 5G-RG</w:t>
      </w:r>
      <w:r>
        <w:t xml:space="preserve">. </w:t>
      </w:r>
    </w:p>
    <w:p w14:paraId="7A23EB3B" w14:textId="77777777" w:rsidR="00DA6F42" w:rsidRDefault="00CA526A" w:rsidP="00597AE5">
      <w:r>
        <w:t>Then 5GC shall de-register the 5G-RG</w:t>
      </w:r>
      <w:r w:rsidR="00DA6F42">
        <w:t xml:space="preserve"> as defined in clause </w:t>
      </w:r>
      <w:r w:rsidR="00DA6F42" w:rsidRPr="003B7B43">
        <w:t>7.2.1.2</w:t>
      </w:r>
      <w:r>
        <w:t xml:space="preserve">. </w:t>
      </w:r>
    </w:p>
    <w:p w14:paraId="164172E6" w14:textId="39737D55" w:rsidR="00CA526A" w:rsidRPr="008F154D" w:rsidRDefault="00A43A92" w:rsidP="00597AE5">
      <w:r>
        <w:t xml:space="preserve">When the 5G-RG </w:t>
      </w:r>
      <w:r w:rsidR="00A62B2E">
        <w:t>determines it is un-registered it shall locally (i.e. without signalling to the network) all resources associated with the AUN3 devices it is serving.</w:t>
      </w:r>
    </w:p>
    <w:p w14:paraId="77F87BF7" w14:textId="77777777" w:rsidR="00A1497C" w:rsidRDefault="00A1497C" w:rsidP="001E55A1">
      <w:pPr>
        <w:spacing w:after="160" w:line="259" w:lineRule="auto"/>
        <w:ind w:left="360"/>
        <w:rPr>
          <w:ins w:id="104" w:author="Sundar Sriram" w:date="2023-04-07T10:15:00Z"/>
        </w:rPr>
      </w:pPr>
    </w:p>
    <w:p w14:paraId="0F3F2EB7" w14:textId="77777777" w:rsidR="00EB7241" w:rsidRPr="002F6F8C" w:rsidRDefault="00EB7241" w:rsidP="00EB7241">
      <w:pPr>
        <w:pBdr>
          <w:top w:val="single" w:sz="4" w:space="1" w:color="auto"/>
          <w:left w:val="single" w:sz="4" w:space="4" w:color="auto"/>
          <w:bottom w:val="single" w:sz="4" w:space="1" w:color="auto"/>
          <w:right w:val="single" w:sz="4" w:space="4" w:color="auto"/>
        </w:pBdr>
        <w:jc w:val="center"/>
        <w:rPr>
          <w:ins w:id="105" w:author="Sundar Sriram" w:date="2023-04-07T10:15:00Z"/>
          <w:rFonts w:ascii="Arial" w:hAnsi="Arial" w:cs="Arial"/>
          <w:color w:val="FF0000"/>
          <w:sz w:val="28"/>
          <w:szCs w:val="28"/>
          <w:lang w:val="en-US"/>
        </w:rPr>
      </w:pPr>
      <w:ins w:id="106" w:author="Sundar Sriram" w:date="2023-04-07T10:15:00Z">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r w:rsidRPr="00F058E1">
          <w:rPr>
            <w:rFonts w:ascii="Arial" w:hAnsi="Arial" w:cs="Arial"/>
            <w:color w:val="FF0000"/>
            <w:sz w:val="28"/>
            <w:szCs w:val="28"/>
            <w:highlight w:val="yellow"/>
            <w:lang w:val="en-US"/>
          </w:rPr>
          <w:t>all text is new</w:t>
        </w:r>
      </w:ins>
    </w:p>
    <w:p w14:paraId="0A36B50F" w14:textId="77777777" w:rsidR="003579DB" w:rsidRPr="007A1E14" w:rsidRDefault="003579DB" w:rsidP="003579DB">
      <w:pPr>
        <w:pStyle w:val="Heading2"/>
        <w:rPr>
          <w:ins w:id="107" w:author="Sundar Sriram" w:date="2023-04-07T10:15:00Z"/>
          <w:lang w:val="fr-FR"/>
        </w:rPr>
      </w:pPr>
      <w:ins w:id="108" w:author="Sundar Sriram" w:date="2023-04-07T10:15:00Z">
        <w:r w:rsidRPr="007A1E14">
          <w:rPr>
            <w:lang w:val="fr-FR"/>
          </w:rPr>
          <w:t>7.2.1.y</w:t>
        </w:r>
        <w:r>
          <w:rPr>
            <w:lang w:val="fr-FR"/>
          </w:rPr>
          <w:t>y</w:t>
        </w:r>
        <w:r w:rsidRPr="00D65408">
          <w:rPr>
            <w:lang w:val="fr-FR"/>
          </w:rPr>
          <w:tab/>
        </w:r>
        <w:r>
          <w:rPr>
            <w:lang w:val="fr-FR"/>
          </w:rPr>
          <w:t xml:space="preserve"> </w:t>
        </w:r>
        <w:r w:rsidRPr="007A1E14">
          <w:rPr>
            <w:lang w:val="fr-FR"/>
          </w:rPr>
          <w:t xml:space="preserve">AUN3 </w:t>
        </w:r>
        <w:proofErr w:type="spellStart"/>
        <w:r w:rsidRPr="007A1E14">
          <w:rPr>
            <w:lang w:val="fr-FR"/>
          </w:rPr>
          <w:t>device</w:t>
        </w:r>
        <w:proofErr w:type="spellEnd"/>
        <w:r>
          <w:rPr>
            <w:lang w:val="fr-FR"/>
          </w:rPr>
          <w:t xml:space="preserve"> </w:t>
        </w:r>
        <w:proofErr w:type="spellStart"/>
        <w:r>
          <w:rPr>
            <w:lang w:val="fr-FR"/>
          </w:rPr>
          <w:t>behind</w:t>
        </w:r>
        <w:proofErr w:type="spellEnd"/>
        <w:r w:rsidRPr="007A1E14">
          <w:rPr>
            <w:lang w:val="fr-FR"/>
          </w:rPr>
          <w:t xml:space="preserve"> </w:t>
        </w:r>
        <w:r>
          <w:rPr>
            <w:lang w:val="fr-FR"/>
          </w:rPr>
          <w:t xml:space="preserve">FN-RG </w:t>
        </w:r>
        <w:r w:rsidRPr="007A1E14">
          <w:rPr>
            <w:lang w:val="fr-FR"/>
          </w:rPr>
          <w:t>De-registration via W-5GAN</w:t>
        </w:r>
      </w:ins>
    </w:p>
    <w:p w14:paraId="6FCCB98B" w14:textId="77777777" w:rsidR="003579DB" w:rsidRDefault="003579DB" w:rsidP="003579DB">
      <w:pPr>
        <w:rPr>
          <w:ins w:id="109" w:author="Sundar Sriram" w:date="2023-04-07T10:15:00Z"/>
        </w:rPr>
      </w:pPr>
      <w:ins w:id="110" w:author="Sundar Sriram" w:date="2023-04-07T10:15:00Z">
        <w:r>
          <w:t>The deregistration procedure for AUN3 behind FN-RG is similar to that of 5G-RG as described in clause 7.2.1.y with the following differences:</w:t>
        </w:r>
      </w:ins>
    </w:p>
    <w:p w14:paraId="1BF6F313" w14:textId="65D2310D" w:rsidR="003579DB" w:rsidRDefault="003579DB" w:rsidP="00DB2143">
      <w:pPr>
        <w:pStyle w:val="ListParagraph"/>
        <w:numPr>
          <w:ilvl w:val="0"/>
          <w:numId w:val="5"/>
        </w:numPr>
        <w:rPr>
          <w:ins w:id="111" w:author="Sundar Sriram" w:date="2023-04-07T10:15:00Z"/>
        </w:rPr>
      </w:pPr>
      <w:ins w:id="112" w:author="Sundar Sriram" w:date="2023-04-07T10:15:00Z">
        <w:r>
          <w:t>5G-RG is replaced with FN-RG.</w:t>
        </w:r>
      </w:ins>
    </w:p>
    <w:p w14:paraId="6BD7D0D4" w14:textId="690A7C41" w:rsidR="003579DB" w:rsidRDefault="003579DB" w:rsidP="00DB2143">
      <w:pPr>
        <w:pStyle w:val="ListParagraph"/>
        <w:numPr>
          <w:ilvl w:val="0"/>
          <w:numId w:val="5"/>
        </w:numPr>
        <w:rPr>
          <w:ins w:id="113" w:author="Sundar Sriram" w:date="2023-04-07T10:15:00Z"/>
        </w:rPr>
      </w:pPr>
      <w:ins w:id="114" w:author="Sundar Sriram" w:date="2023-04-07T10:15:00Z">
        <w:r>
          <w:t xml:space="preserve">In Steps 1a and 1b, the W-AGF sends and receives the NAS deregistration message on behalf of the AUN3 device. </w:t>
        </w:r>
      </w:ins>
    </w:p>
    <w:p w14:paraId="201B337F" w14:textId="77777777" w:rsidR="00EB7241" w:rsidRDefault="00EB7241" w:rsidP="001E55A1">
      <w:pPr>
        <w:spacing w:after="160" w:line="259" w:lineRule="auto"/>
        <w:ind w:left="360"/>
        <w:rPr>
          <w:ins w:id="115" w:author="Sundar Sriram" w:date="2023-04-07T10:15:00Z"/>
        </w:rPr>
      </w:pPr>
    </w:p>
    <w:p w14:paraId="5B75EE18" w14:textId="77777777" w:rsidR="00EB7241" w:rsidRDefault="00EB7241" w:rsidP="001E55A1">
      <w:pPr>
        <w:spacing w:after="160" w:line="259" w:lineRule="auto"/>
        <w:ind w:left="360"/>
        <w:rPr>
          <w:ins w:id="116" w:author="Sundar Sriram" w:date="2023-04-07T10:15:00Z"/>
        </w:rPr>
      </w:pPr>
    </w:p>
    <w:p w14:paraId="08D98BA6" w14:textId="77777777" w:rsidR="003579DB" w:rsidRPr="002F6F8C" w:rsidRDefault="003579DB" w:rsidP="003579DB">
      <w:pPr>
        <w:pBdr>
          <w:top w:val="single" w:sz="4" w:space="1" w:color="auto"/>
          <w:left w:val="single" w:sz="4" w:space="4" w:color="auto"/>
          <w:bottom w:val="single" w:sz="4" w:space="1" w:color="auto"/>
          <w:right w:val="single" w:sz="4" w:space="4" w:color="auto"/>
        </w:pBdr>
        <w:jc w:val="center"/>
        <w:rPr>
          <w:ins w:id="117" w:author="Sundar Sriram" w:date="2023-04-07T10:15:00Z"/>
          <w:rFonts w:ascii="Arial" w:hAnsi="Arial" w:cs="Arial"/>
          <w:color w:val="FF0000"/>
          <w:sz w:val="28"/>
          <w:szCs w:val="28"/>
          <w:lang w:val="en-US"/>
        </w:rPr>
      </w:pPr>
      <w:ins w:id="118" w:author="Sundar Sriram" w:date="2023-04-07T10:15:00Z">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r w:rsidRPr="00F058E1">
          <w:rPr>
            <w:rFonts w:ascii="Arial" w:hAnsi="Arial" w:cs="Arial"/>
            <w:color w:val="FF0000"/>
            <w:sz w:val="28"/>
            <w:szCs w:val="28"/>
            <w:highlight w:val="yellow"/>
            <w:lang w:val="en-US"/>
          </w:rPr>
          <w:t>all text is new</w:t>
        </w:r>
      </w:ins>
    </w:p>
    <w:p w14:paraId="1F22C6B7" w14:textId="77777777" w:rsidR="007720DD" w:rsidRPr="00341736" w:rsidRDefault="007720DD" w:rsidP="007720DD">
      <w:pPr>
        <w:pStyle w:val="Heading2"/>
        <w:rPr>
          <w:ins w:id="119" w:author="Sundar Sriram" w:date="2023-04-07T10:16:00Z"/>
          <w:lang w:val="en-US"/>
        </w:rPr>
      </w:pPr>
      <w:ins w:id="120" w:author="Sundar Sriram" w:date="2023-04-07T10:16:00Z">
        <w:r w:rsidRPr="00341736">
          <w:rPr>
            <w:lang w:val="en-US"/>
          </w:rPr>
          <w:t>7.2.1.z</w:t>
        </w:r>
        <w:r>
          <w:rPr>
            <w:lang w:val="en-US"/>
          </w:rPr>
          <w:t xml:space="preserve">z </w:t>
        </w:r>
        <w:r>
          <w:tab/>
        </w:r>
        <w:r w:rsidRPr="00341736">
          <w:rPr>
            <w:lang w:val="en-US"/>
          </w:rPr>
          <w:t xml:space="preserve">AUN3 device De-registration due to </w:t>
        </w:r>
        <w:r>
          <w:rPr>
            <w:lang w:val="en-US"/>
          </w:rPr>
          <w:t>FN</w:t>
        </w:r>
        <w:r w:rsidRPr="00341736">
          <w:rPr>
            <w:lang w:val="en-US"/>
          </w:rPr>
          <w:t>-RG deregistration</w:t>
        </w:r>
      </w:ins>
    </w:p>
    <w:p w14:paraId="142E1959" w14:textId="77777777" w:rsidR="007720DD" w:rsidRDefault="007720DD" w:rsidP="007720DD">
      <w:pPr>
        <w:rPr>
          <w:ins w:id="121" w:author="Sundar Sriram" w:date="2023-04-07T10:16:00Z"/>
        </w:rPr>
      </w:pPr>
      <w:ins w:id="122" w:author="Sundar Sriram" w:date="2023-04-07T10:16:00Z">
        <w:r w:rsidRPr="008F154D">
          <w:t xml:space="preserve">Whenever a </w:t>
        </w:r>
        <w:r>
          <w:t>FN</w:t>
        </w:r>
        <w:r w:rsidRPr="008F154D">
          <w:t xml:space="preserve">-RG is deregistered any associated AUN3 devices will also be deregistered. </w:t>
        </w:r>
      </w:ins>
    </w:p>
    <w:p w14:paraId="478F2E05" w14:textId="77777777" w:rsidR="007720DD" w:rsidRDefault="007720DD" w:rsidP="007720DD">
      <w:pPr>
        <w:rPr>
          <w:ins w:id="123" w:author="Sundar Sriram" w:date="2023-04-07T10:16:00Z"/>
        </w:rPr>
      </w:pPr>
      <w:ins w:id="124" w:author="Sundar Sriram" w:date="2023-04-07T10:16:00Z">
        <w:r>
          <w:t xml:space="preserve">In case de-registration of a FN-RG, the 5GC shall first deregister in the network (i.e. without signalling to the 5G RG) all the AUN3 devices supported by the FN-RG. </w:t>
        </w:r>
      </w:ins>
    </w:p>
    <w:p w14:paraId="5AE5429E" w14:textId="77777777" w:rsidR="007720DD" w:rsidRDefault="007720DD" w:rsidP="007720DD">
      <w:pPr>
        <w:rPr>
          <w:ins w:id="125" w:author="Sundar Sriram" w:date="2023-04-07T10:16:00Z"/>
        </w:rPr>
      </w:pPr>
      <w:ins w:id="126" w:author="Sundar Sriram" w:date="2023-04-07T10:16:00Z">
        <w:r>
          <w:t xml:space="preserve">Then W-AGF shall de-register the FN-RG as defined in clause </w:t>
        </w:r>
        <w:r w:rsidRPr="003B7B43">
          <w:t>7.2.1.</w:t>
        </w:r>
        <w:r>
          <w:t xml:space="preserve">4. </w:t>
        </w:r>
      </w:ins>
    </w:p>
    <w:p w14:paraId="28398835" w14:textId="77777777" w:rsidR="007720DD" w:rsidRPr="008F154D" w:rsidRDefault="007720DD" w:rsidP="007720DD">
      <w:pPr>
        <w:rPr>
          <w:ins w:id="127" w:author="Sundar Sriram" w:date="2023-04-07T10:16:00Z"/>
        </w:rPr>
      </w:pPr>
      <w:ins w:id="128" w:author="Sundar Sriram" w:date="2023-04-07T10:16:00Z">
        <w:r>
          <w:t>When the W-AGF determines that the FN-RG is un-registered it shall locally (i.e. without signalling to the network) all resources associated with the AUN3 devices it is serving.</w:t>
        </w:r>
      </w:ins>
    </w:p>
    <w:p w14:paraId="52130336" w14:textId="4F219C72" w:rsidR="00EB7241" w:rsidDel="006010B5" w:rsidRDefault="00EB7241" w:rsidP="006010B5">
      <w:pPr>
        <w:spacing w:after="160" w:line="259" w:lineRule="auto"/>
        <w:rPr>
          <w:del w:id="129" w:author="Sundar Sriram" w:date="2023-04-07T10:17:00Z"/>
        </w:rPr>
      </w:pPr>
    </w:p>
    <w:p w14:paraId="0F608F45" w14:textId="77777777" w:rsidR="001E55A1" w:rsidRPr="00501E4D" w:rsidRDefault="001E55A1" w:rsidP="006010B5">
      <w:pPr>
        <w:pStyle w:val="B1"/>
        <w:ind w:left="0" w:firstLine="0"/>
      </w:pPr>
    </w:p>
    <w:p w14:paraId="04BA6E58" w14:textId="52EE4F5C" w:rsidR="004A3E69" w:rsidRPr="002F6F8C" w:rsidRDefault="004A3E69" w:rsidP="004A3E6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sidR="00DC75E9">
        <w:rPr>
          <w:rFonts w:ascii="Arial" w:hAnsi="Arial" w:cs="Arial"/>
          <w:color w:val="FF0000"/>
          <w:sz w:val="28"/>
          <w:szCs w:val="28"/>
          <w:lang w:val="en-US"/>
        </w:rPr>
        <w:t xml:space="preserve"> </w:t>
      </w:r>
      <w:r w:rsidR="00DC75E9" w:rsidRPr="00F058E1">
        <w:rPr>
          <w:rFonts w:ascii="Arial" w:hAnsi="Arial" w:cs="Arial"/>
          <w:color w:val="FF0000"/>
          <w:sz w:val="28"/>
          <w:szCs w:val="28"/>
          <w:highlight w:val="yellow"/>
          <w:lang w:val="en-US"/>
        </w:rPr>
        <w:t>all text is new</w:t>
      </w:r>
    </w:p>
    <w:p w14:paraId="7F27D1A6" w14:textId="13B8918D" w:rsidR="004A3E69" w:rsidRPr="003B7B43" w:rsidRDefault="004A3E69" w:rsidP="004A3E69">
      <w:pPr>
        <w:pStyle w:val="Heading2"/>
      </w:pPr>
      <w:r>
        <w:t>7.3.1.x</w:t>
      </w:r>
      <w:r w:rsidRPr="003B7B43">
        <w:tab/>
      </w:r>
      <w:r>
        <w:t>PDU Session Establishment of A</w:t>
      </w:r>
      <w:r w:rsidRPr="00B86529">
        <w:t>UN3 device</w:t>
      </w:r>
      <w:r>
        <w:t xml:space="preserve"> behind 5G-RG</w:t>
      </w:r>
    </w:p>
    <w:p w14:paraId="6B478943" w14:textId="678A7FEE" w:rsidR="007E4946" w:rsidRDefault="004A3E69" w:rsidP="00C90863">
      <w:r>
        <w:t xml:space="preserve">This clause </w:t>
      </w:r>
      <w:r w:rsidR="00CF3CC2">
        <w:t>specifies the PDU Session Establishment for an A</w:t>
      </w:r>
      <w:r w:rsidR="00CF3CC2" w:rsidRPr="00B86529">
        <w:t>UN3 device</w:t>
      </w:r>
      <w:r w:rsidR="00CF3CC2">
        <w:t xml:space="preserve"> served by a 5G-RG </w:t>
      </w:r>
      <w:r w:rsidR="003434E6">
        <w:t xml:space="preserve">as defined in clause </w:t>
      </w:r>
      <w:r w:rsidR="005946E0">
        <w:t>4.X.z</w:t>
      </w:r>
      <w:r>
        <w:t xml:space="preserve">. </w:t>
      </w:r>
    </w:p>
    <w:p w14:paraId="0B56A051" w14:textId="651086B4" w:rsidR="00330162" w:rsidRDefault="00330162" w:rsidP="00C90863">
      <w:r w:rsidRPr="00330162">
        <w:t xml:space="preserve">A distinct PDU session is established for each AUN3 device. </w:t>
      </w:r>
    </w:p>
    <w:p w14:paraId="56C157FF" w14:textId="77777777" w:rsidR="003434E6" w:rsidRDefault="002B352F" w:rsidP="00C90863">
      <w:r w:rsidRPr="00C90863">
        <w:lastRenderedPageBreak/>
        <w:t xml:space="preserve">After the registration from the AUN3 device, </w:t>
      </w:r>
      <w:r w:rsidR="00ED4B6D" w:rsidRPr="00C90863">
        <w:t>t</w:t>
      </w:r>
      <w:r w:rsidR="00351BE8" w:rsidRPr="00C90863">
        <w:t xml:space="preserve">he 5G-RG </w:t>
      </w:r>
      <w:r w:rsidR="00ED4B6D" w:rsidRPr="00C90863">
        <w:t>initiates</w:t>
      </w:r>
      <w:r w:rsidR="003434E6" w:rsidRPr="00C90863">
        <w:t xml:space="preserve"> the</w:t>
      </w:r>
      <w:r w:rsidR="00351BE8" w:rsidRPr="00C90863">
        <w:t xml:space="preserve"> establishment of a PDU Session on behalf of the AUN3 device</w:t>
      </w:r>
      <w:r w:rsidR="00351BE8" w:rsidRPr="00A61FE2">
        <w:t xml:space="preserve"> </w:t>
      </w:r>
    </w:p>
    <w:p w14:paraId="2FFC79B3" w14:textId="11A92B6A" w:rsidR="00211458" w:rsidRDefault="003434E6" w:rsidP="00C90863">
      <w:r>
        <w:t xml:space="preserve">The </w:t>
      </w:r>
      <w:r w:rsidR="00C90863">
        <w:t xml:space="preserve">PDU Session is established as </w:t>
      </w:r>
      <w:r w:rsidR="00A61FE2" w:rsidRPr="00A61FE2">
        <w:t>specified in clause 7.3.1</w:t>
      </w:r>
      <w:r w:rsidR="00487849">
        <w:t>.1</w:t>
      </w:r>
      <w:r w:rsidR="00C90863">
        <w:t xml:space="preserve"> with following </w:t>
      </w:r>
      <w:r w:rsidR="00CA526A">
        <w:t>additions</w:t>
      </w:r>
      <w:r w:rsidR="00C90863">
        <w:t>:</w:t>
      </w:r>
    </w:p>
    <w:p w14:paraId="6F9D7D66" w14:textId="484DBD7B" w:rsidR="008B4620" w:rsidRPr="00E21485" w:rsidRDefault="008B4620" w:rsidP="003833FE">
      <w:pPr>
        <w:pStyle w:val="B2"/>
        <w:numPr>
          <w:ilvl w:val="0"/>
          <w:numId w:val="12"/>
        </w:numPr>
        <w:ind w:left="644"/>
      </w:pPr>
      <w:r w:rsidRPr="00D97477">
        <w:rPr>
          <w:lang w:eastAsia="zh-CN"/>
        </w:rPr>
        <w:t>At step 3 of TS 23.502 figure 4.3.2.2.1</w:t>
      </w:r>
      <w:r w:rsidR="00E97343">
        <w:rPr>
          <w:lang w:eastAsia="zh-CN"/>
        </w:rPr>
        <w:t xml:space="preserve"> [3]</w:t>
      </w:r>
      <w:r w:rsidR="00BD3F6D" w:rsidRPr="00D97477">
        <w:rPr>
          <w:lang w:eastAsia="zh-CN"/>
        </w:rPr>
        <w:t xml:space="preserve">, </w:t>
      </w:r>
      <w:r w:rsidR="00462975" w:rsidRPr="00D97477">
        <w:rPr>
          <w:lang w:eastAsia="zh-CN"/>
        </w:rPr>
        <w:t xml:space="preserve">the AMF </w:t>
      </w:r>
      <w:r w:rsidR="003B7388">
        <w:rPr>
          <w:lang w:eastAsia="zh-CN"/>
        </w:rPr>
        <w:t xml:space="preserve">sends the </w:t>
      </w:r>
      <w:r w:rsidR="0066715C" w:rsidRPr="00E21485">
        <w:rPr>
          <w:lang w:eastAsia="zh-CN"/>
        </w:rPr>
        <w:t xml:space="preserve">AUN3 </w:t>
      </w:r>
      <w:r w:rsidR="00C243F7" w:rsidRPr="00E21485">
        <w:rPr>
          <w:lang w:eastAsia="zh-CN"/>
        </w:rPr>
        <w:t xml:space="preserve">SUPI as the SUPI of the PDU session </w:t>
      </w:r>
      <w:r w:rsidR="00E21485" w:rsidRPr="00E21485">
        <w:rPr>
          <w:lang w:eastAsia="zh-CN"/>
        </w:rPr>
        <w:t xml:space="preserve">and </w:t>
      </w:r>
      <w:r w:rsidR="00C243F7" w:rsidRPr="00E21485">
        <w:rPr>
          <w:lang w:eastAsia="zh-CN"/>
        </w:rPr>
        <w:t>includ</w:t>
      </w:r>
      <w:r w:rsidR="00E21485" w:rsidRPr="00E21485">
        <w:rPr>
          <w:lang w:eastAsia="zh-CN"/>
        </w:rPr>
        <w:t>es also the</w:t>
      </w:r>
      <w:r w:rsidR="00C243F7" w:rsidRPr="00E21485">
        <w:rPr>
          <w:lang w:eastAsia="zh-CN"/>
        </w:rPr>
        <w:t xml:space="preserve"> 5G-RG’s SUPI </w:t>
      </w:r>
      <w:r w:rsidR="00674521" w:rsidRPr="00E21485">
        <w:rPr>
          <w:lang w:eastAsia="zh-CN"/>
        </w:rPr>
        <w:t xml:space="preserve">in the </w:t>
      </w:r>
      <w:proofErr w:type="spellStart"/>
      <w:r w:rsidR="00674521" w:rsidRPr="00E21485">
        <w:rPr>
          <w:lang w:eastAsia="zh-CN"/>
        </w:rPr>
        <w:t>Nsmf_PDUSession_CreateSMContext</w:t>
      </w:r>
      <w:proofErr w:type="spellEnd"/>
      <w:r w:rsidR="00674521" w:rsidRPr="00E21485">
        <w:rPr>
          <w:lang w:eastAsia="zh-CN"/>
        </w:rPr>
        <w:t xml:space="preserve"> Request</w:t>
      </w:r>
      <w:r w:rsidR="00CC7C2A" w:rsidRPr="00E21485">
        <w:rPr>
          <w:lang w:eastAsia="zh-CN"/>
        </w:rPr>
        <w:t xml:space="preserve"> </w:t>
      </w:r>
      <w:r w:rsidR="00C90863" w:rsidRPr="00E21485">
        <w:rPr>
          <w:lang w:eastAsia="zh-CN"/>
        </w:rPr>
        <w:t xml:space="preserve">sent </w:t>
      </w:r>
      <w:r w:rsidR="00CC7C2A" w:rsidRPr="00E21485">
        <w:rPr>
          <w:lang w:eastAsia="zh-CN"/>
        </w:rPr>
        <w:t>to the SMF</w:t>
      </w:r>
      <w:r w:rsidR="00462975" w:rsidRPr="00E21485">
        <w:rPr>
          <w:lang w:eastAsia="zh-CN"/>
        </w:rPr>
        <w:t xml:space="preserve"> </w:t>
      </w:r>
    </w:p>
    <w:p w14:paraId="2D0C8452" w14:textId="60437350" w:rsidR="003833FE" w:rsidRPr="00E21485" w:rsidRDefault="001208CA" w:rsidP="003833FE">
      <w:pPr>
        <w:pStyle w:val="B2"/>
        <w:numPr>
          <w:ilvl w:val="0"/>
          <w:numId w:val="12"/>
        </w:numPr>
        <w:ind w:left="644"/>
      </w:pPr>
      <w:r w:rsidRPr="00E21485">
        <w:t xml:space="preserve">At step </w:t>
      </w:r>
      <w:r w:rsidR="00A24512" w:rsidRPr="00E21485">
        <w:t>7b</w:t>
      </w:r>
      <w:r w:rsidRPr="00E21485">
        <w:t xml:space="preserve"> of TS 23.502 figure 4.3.2.2.1</w:t>
      </w:r>
      <w:r w:rsidR="00E97343" w:rsidRPr="00E21485">
        <w:t xml:space="preserve"> [3]</w:t>
      </w:r>
      <w:r w:rsidRPr="00E21485">
        <w:t xml:space="preserve">, the </w:t>
      </w:r>
      <w:r w:rsidR="00A24512" w:rsidRPr="00E21485">
        <w:t>S</w:t>
      </w:r>
      <w:r w:rsidRPr="00E21485">
        <w:t xml:space="preserve">MF </w:t>
      </w:r>
      <w:r w:rsidR="003B7388" w:rsidRPr="00E21485">
        <w:rPr>
          <w:lang w:eastAsia="zh-CN"/>
        </w:rPr>
        <w:t xml:space="preserve">sends </w:t>
      </w:r>
      <w:r w:rsidR="00C25F9D" w:rsidRPr="00E21485">
        <w:t xml:space="preserve">in the </w:t>
      </w:r>
      <w:proofErr w:type="spellStart"/>
      <w:r w:rsidR="00C25F9D" w:rsidRPr="00E21485">
        <w:t>Npcf_SMPolicyControl_Create</w:t>
      </w:r>
      <w:proofErr w:type="spellEnd"/>
      <w:r w:rsidR="00C25F9D" w:rsidRPr="00E21485">
        <w:t xml:space="preserve"> Request </w:t>
      </w:r>
      <w:r w:rsidR="003B7388" w:rsidRPr="00E21485">
        <w:rPr>
          <w:lang w:eastAsia="zh-CN"/>
        </w:rPr>
        <w:t xml:space="preserve">the 5G-RG SUPI </w:t>
      </w:r>
      <w:r w:rsidR="00E21485">
        <w:rPr>
          <w:lang w:eastAsia="zh-CN"/>
        </w:rPr>
        <w:t>along with the</w:t>
      </w:r>
      <w:r w:rsidR="0066715C" w:rsidRPr="00E21485">
        <w:rPr>
          <w:lang w:eastAsia="zh-CN"/>
        </w:rPr>
        <w:t xml:space="preserve"> </w:t>
      </w:r>
      <w:r w:rsidR="00C25F9D" w:rsidRPr="00E21485">
        <w:rPr>
          <w:lang w:eastAsia="zh-CN"/>
        </w:rPr>
        <w:t xml:space="preserve">SUPI of the PDU session </w:t>
      </w:r>
      <w:r w:rsidR="00C25F9D">
        <w:rPr>
          <w:lang w:eastAsia="zh-CN"/>
        </w:rPr>
        <w:t xml:space="preserve">(i.e. the </w:t>
      </w:r>
      <w:r w:rsidR="0066715C" w:rsidRPr="00E21485">
        <w:rPr>
          <w:lang w:eastAsia="zh-CN"/>
        </w:rPr>
        <w:t xml:space="preserve">AUN3 </w:t>
      </w:r>
      <w:r w:rsidR="00C243F7" w:rsidRPr="00E21485">
        <w:rPr>
          <w:lang w:eastAsia="zh-CN"/>
        </w:rPr>
        <w:t>SUPI</w:t>
      </w:r>
      <w:r w:rsidR="00C25F9D">
        <w:rPr>
          <w:lang w:eastAsia="zh-CN"/>
        </w:rPr>
        <w:t>)</w:t>
      </w:r>
      <w:r w:rsidR="00C243F7" w:rsidRPr="00E21485">
        <w:rPr>
          <w:lang w:eastAsia="zh-CN"/>
        </w:rPr>
        <w:t xml:space="preserve"> </w:t>
      </w:r>
    </w:p>
    <w:p w14:paraId="73275BEB" w14:textId="011BFC41" w:rsidR="0066715C" w:rsidRDefault="0066715C" w:rsidP="003833FE">
      <w:pPr>
        <w:pStyle w:val="B2"/>
        <w:numPr>
          <w:ilvl w:val="0"/>
          <w:numId w:val="12"/>
        </w:numPr>
        <w:ind w:left="644"/>
      </w:pPr>
      <w:r w:rsidRPr="0066715C">
        <w:t xml:space="preserve">The PCF may use the </w:t>
      </w:r>
      <w:r w:rsidR="001920B9">
        <w:t>5G-RG</w:t>
      </w:r>
      <w:r w:rsidRPr="0066715C">
        <w:t xml:space="preserve"> </w:t>
      </w:r>
      <w:r w:rsidR="00C243F7">
        <w:t xml:space="preserve">and AUN3 device </w:t>
      </w:r>
      <w:r w:rsidRPr="0066715C">
        <w:t>SUPI</w:t>
      </w:r>
      <w:r w:rsidR="00C243F7">
        <w:t>s</w:t>
      </w:r>
      <w:r w:rsidRPr="0066715C">
        <w:t xml:space="preserve"> to determine a proper session MBR for the AUN3 device and to check that the sum of the session MBR of all PDU sessions involving a </w:t>
      </w:r>
      <w:r w:rsidR="001920B9">
        <w:t>5G-RG</w:t>
      </w:r>
      <w:r w:rsidRPr="0066715C">
        <w:t xml:space="preserve"> (including the PDU Sessions of the </w:t>
      </w:r>
      <w:r w:rsidR="001920B9">
        <w:t>5G-RG</w:t>
      </w:r>
      <w:r w:rsidRPr="0066715C">
        <w:t xml:space="preserve"> itself and the PDU Session of each AUN3 device served by that </w:t>
      </w:r>
      <w:r w:rsidR="001920B9">
        <w:t>5G-RG</w:t>
      </w:r>
      <w:r w:rsidRPr="0066715C">
        <w:t xml:space="preserve">) does not go beyond the session MBR subscribed for the </w:t>
      </w:r>
      <w:r w:rsidR="001920B9">
        <w:t>5G-RG</w:t>
      </w:r>
      <w:r w:rsidR="00597AE5">
        <w:t>)</w:t>
      </w:r>
      <w:r w:rsidRPr="0066715C">
        <w:t>.</w:t>
      </w:r>
    </w:p>
    <w:p w14:paraId="3ACF082D" w14:textId="6D6A6B4C" w:rsidR="004A3E69" w:rsidRPr="002F6F8C" w:rsidRDefault="004A3E69" w:rsidP="004A3E6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sidR="00F058E1" w:rsidRPr="00F058E1">
        <w:rPr>
          <w:rFonts w:ascii="Arial" w:hAnsi="Arial" w:cs="Arial"/>
          <w:color w:val="FF0000"/>
          <w:sz w:val="28"/>
          <w:szCs w:val="28"/>
          <w:highlight w:val="yellow"/>
          <w:lang w:val="en-US"/>
        </w:rPr>
        <w:t xml:space="preserve"> all text is new</w:t>
      </w:r>
    </w:p>
    <w:p w14:paraId="33796DAE" w14:textId="48817C55" w:rsidR="004A3E69" w:rsidRPr="003B7B43" w:rsidRDefault="004A3E69" w:rsidP="004A3E69">
      <w:pPr>
        <w:pStyle w:val="Heading2"/>
      </w:pPr>
      <w:r>
        <w:t>7.</w:t>
      </w:r>
      <w:r w:rsidR="00791E57">
        <w:t>3</w:t>
      </w:r>
      <w:r>
        <w:t>.1.y</w:t>
      </w:r>
      <w:r w:rsidRPr="003B7B43">
        <w:tab/>
      </w:r>
      <w:commentRangeStart w:id="130"/>
      <w:r w:rsidR="00FE38CE">
        <w:t xml:space="preserve">PDU Session Release </w:t>
      </w:r>
      <w:commentRangeEnd w:id="130"/>
      <w:r w:rsidR="003B1B4A">
        <w:rPr>
          <w:rStyle w:val="CommentReference"/>
          <w:rFonts w:ascii="Times New Roman" w:hAnsi="Times New Roman"/>
        </w:rPr>
        <w:commentReference w:id="130"/>
      </w:r>
      <w:r w:rsidR="00FE38CE">
        <w:t>of A</w:t>
      </w:r>
      <w:r w:rsidR="00FE38CE" w:rsidRPr="00B86529">
        <w:t>UN3 device</w:t>
      </w:r>
      <w:r w:rsidR="00FE38CE">
        <w:t xml:space="preserve"> behind 5G-RG</w:t>
      </w:r>
    </w:p>
    <w:p w14:paraId="4F113A8A" w14:textId="7F579E08" w:rsidR="00823D20" w:rsidRDefault="00ED5C42" w:rsidP="00597AE5">
      <w:r>
        <w:t>This clause specifies the PDU Session Release for an A</w:t>
      </w:r>
      <w:r w:rsidRPr="00B86529">
        <w:t>UN3 device</w:t>
      </w:r>
      <w:r>
        <w:t xml:space="preserve"> served by a 5G-RG as defined in clause </w:t>
      </w:r>
      <w:r w:rsidR="005946E0">
        <w:t>4.X.z</w:t>
      </w:r>
      <w:r>
        <w:t xml:space="preserve">. </w:t>
      </w:r>
      <w:r w:rsidR="00823D20">
        <w:t>This clause applies only to 5G-RG.</w:t>
      </w:r>
    </w:p>
    <w:p w14:paraId="38E4F7A4" w14:textId="600476C0" w:rsidR="002130EE" w:rsidRDefault="00B21206" w:rsidP="00597AE5">
      <w:r>
        <w:rPr>
          <w:lang w:eastAsia="zh-CN"/>
        </w:rPr>
        <w:t>AUN3 device</w:t>
      </w:r>
      <w:r w:rsidRPr="00140E21">
        <w:t xml:space="preserve"> </w:t>
      </w:r>
      <w:r w:rsidR="008C0985" w:rsidRPr="00392BE0">
        <w:t xml:space="preserve">may trigger </w:t>
      </w:r>
      <w:r w:rsidR="00535CCE" w:rsidRPr="00392BE0">
        <w:t>explicit</w:t>
      </w:r>
      <w:r w:rsidR="00931ACE" w:rsidRPr="00392BE0">
        <w:t xml:space="preserve"> </w:t>
      </w:r>
      <w:r w:rsidRPr="00392BE0">
        <w:t xml:space="preserve">request for service </w:t>
      </w:r>
      <w:r w:rsidR="00392BE0" w:rsidRPr="00392BE0">
        <w:t>release,</w:t>
      </w:r>
      <w:r w:rsidR="00931ACE" w:rsidRPr="00392BE0">
        <w:t xml:space="preserve"> or it may be unreachable</w:t>
      </w:r>
      <w:r w:rsidR="002B7FDE" w:rsidRPr="00392BE0">
        <w:t xml:space="preserve"> </w:t>
      </w:r>
      <w:r w:rsidR="006A4508" w:rsidRPr="00392BE0">
        <w:t>(</w:t>
      </w:r>
      <w:r w:rsidR="00DC7A9A" w:rsidRPr="00392BE0">
        <w:t xml:space="preserve">on the </w:t>
      </w:r>
      <w:r w:rsidR="001920B9">
        <w:t>5G-RG</w:t>
      </w:r>
      <w:r w:rsidR="00DC7A9A" w:rsidRPr="00392BE0">
        <w:t xml:space="preserve"> to AUN3 device interface)</w:t>
      </w:r>
      <w:r w:rsidR="00931ACE" w:rsidRPr="00392BE0">
        <w:t xml:space="preserve"> or switched off</w:t>
      </w:r>
      <w:r w:rsidRPr="00392BE0">
        <w:t>.</w:t>
      </w:r>
      <w:r w:rsidR="00154316" w:rsidRPr="00392BE0">
        <w:t xml:space="preserve"> In such scenarios 5G-RG may need to release the PDU session of the AUN3</w:t>
      </w:r>
      <w:r w:rsidR="008B1A3C" w:rsidRPr="00392BE0">
        <w:t xml:space="preserve"> </w:t>
      </w:r>
      <w:r w:rsidR="00154316" w:rsidRPr="00392BE0">
        <w:t>device.</w:t>
      </w:r>
      <w:r w:rsidRPr="00392BE0">
        <w:t xml:space="preserve"> </w:t>
      </w:r>
    </w:p>
    <w:p w14:paraId="55A012EE" w14:textId="771D7D5D" w:rsidR="008116A5" w:rsidRPr="00392BE0" w:rsidRDefault="008116A5" w:rsidP="008116A5">
      <w:pPr>
        <w:pStyle w:val="NO"/>
      </w:pPr>
      <w:r>
        <w:t xml:space="preserve">NOTE: how an AUN3 device can trigger the release of a </w:t>
      </w:r>
    </w:p>
    <w:p w14:paraId="0D74B121" w14:textId="77777777" w:rsidR="008116A5" w:rsidRDefault="002130EE" w:rsidP="00597AE5">
      <w:r w:rsidRPr="00392BE0">
        <w:t xml:space="preserve">PDU session release for a specific AUN3 device can also be initiated by the 5GC </w:t>
      </w:r>
      <w:r w:rsidR="000F197A" w:rsidRPr="00392BE0">
        <w:t>(e.g., the subscription of the AUN3 device expires)</w:t>
      </w:r>
      <w:r w:rsidR="009A52C7">
        <w:t>.</w:t>
      </w:r>
    </w:p>
    <w:p w14:paraId="7EDC4E31" w14:textId="464984B3" w:rsidR="00E61D9B" w:rsidRPr="00392BE0" w:rsidRDefault="00E61D9B" w:rsidP="00597AE5">
      <w:r w:rsidRPr="00392BE0">
        <w:t>The PDU Session release procedure shall use clause 7.3.3 with following exceptions:</w:t>
      </w:r>
    </w:p>
    <w:p w14:paraId="421C9684" w14:textId="78ADDB62" w:rsidR="003A135C" w:rsidRPr="00392BE0" w:rsidRDefault="008116A5" w:rsidP="008116A5">
      <w:pPr>
        <w:pStyle w:val="B1"/>
        <w:numPr>
          <w:ilvl w:val="0"/>
          <w:numId w:val="12"/>
        </w:numPr>
      </w:pPr>
      <w:r w:rsidRPr="00392BE0">
        <w:rPr>
          <w:lang w:eastAsia="zh-CN"/>
        </w:rPr>
        <w:t xml:space="preserve">In step 1a of fig. 4.3.4.2-1 of TS 23.502 [3], the 5G-RG sends the AUN3 GUTI to the AMF for the release of </w:t>
      </w:r>
      <w:r>
        <w:rPr>
          <w:lang w:eastAsia="zh-CN"/>
        </w:rPr>
        <w:t xml:space="preserve">the </w:t>
      </w:r>
      <w:r w:rsidRPr="00392BE0">
        <w:rPr>
          <w:lang w:eastAsia="zh-CN"/>
        </w:rPr>
        <w:t xml:space="preserve">PDU session for </w:t>
      </w:r>
      <w:r>
        <w:rPr>
          <w:lang w:eastAsia="zh-CN"/>
        </w:rPr>
        <w:t>an</w:t>
      </w:r>
      <w:r w:rsidRPr="00392BE0">
        <w:rPr>
          <w:lang w:eastAsia="zh-CN"/>
        </w:rPr>
        <w:t xml:space="preserve"> AUN3 device</w:t>
      </w:r>
      <w:r w:rsidR="003A135C" w:rsidRPr="00392BE0">
        <w:rPr>
          <w:lang w:eastAsia="zh-CN"/>
        </w:rPr>
        <w:t>:</w:t>
      </w:r>
    </w:p>
    <w:p w14:paraId="4A6B08F8" w14:textId="113EACC2" w:rsidR="00270545" w:rsidRDefault="00270545" w:rsidP="008116A5">
      <w:pPr>
        <w:pStyle w:val="B2"/>
        <w:ind w:left="0" w:firstLine="0"/>
        <w:rPr>
          <w:ins w:id="131" w:author="Sundar Sriram" w:date="2023-04-07T10:17:00Z"/>
          <w:lang w:eastAsia="zh-CN"/>
        </w:rPr>
      </w:pPr>
    </w:p>
    <w:p w14:paraId="0A5D5D08" w14:textId="77777777" w:rsidR="0057693A" w:rsidRPr="002F6F8C" w:rsidRDefault="0057693A" w:rsidP="0057693A">
      <w:pPr>
        <w:pBdr>
          <w:top w:val="single" w:sz="4" w:space="1" w:color="auto"/>
          <w:left w:val="single" w:sz="4" w:space="4" w:color="auto"/>
          <w:bottom w:val="single" w:sz="4" w:space="1" w:color="auto"/>
          <w:right w:val="single" w:sz="4" w:space="4" w:color="auto"/>
        </w:pBdr>
        <w:jc w:val="center"/>
        <w:rPr>
          <w:ins w:id="132" w:author="Sundar Sriram" w:date="2023-04-07T10:17:00Z"/>
          <w:rFonts w:ascii="Arial" w:hAnsi="Arial" w:cs="Arial"/>
          <w:color w:val="FF0000"/>
          <w:sz w:val="28"/>
          <w:szCs w:val="28"/>
          <w:lang w:val="en-US"/>
        </w:rPr>
      </w:pPr>
      <w:ins w:id="133" w:author="Sundar Sriram" w:date="2023-04-07T10:17:00Z">
        <w:r w:rsidRPr="002F6F8C">
          <w:rPr>
            <w:rFonts w:ascii="Arial" w:hAnsi="Arial" w:cs="Arial"/>
            <w:color w:val="FF0000"/>
            <w:sz w:val="28"/>
            <w:szCs w:val="28"/>
            <w:lang w:val="en-US"/>
          </w:rPr>
          <w:t>* * * Next Change * * * *</w:t>
        </w:r>
        <w:r w:rsidRPr="00F058E1">
          <w:rPr>
            <w:rFonts w:ascii="Arial" w:hAnsi="Arial" w:cs="Arial"/>
            <w:color w:val="FF0000"/>
            <w:sz w:val="28"/>
            <w:szCs w:val="28"/>
            <w:highlight w:val="yellow"/>
            <w:lang w:val="en-US"/>
          </w:rPr>
          <w:t xml:space="preserve"> all text is new</w:t>
        </w:r>
      </w:ins>
    </w:p>
    <w:p w14:paraId="56F2C74D" w14:textId="77777777" w:rsidR="00C67993" w:rsidRPr="005743BE" w:rsidRDefault="00C67993" w:rsidP="00C67993">
      <w:pPr>
        <w:pStyle w:val="Heading2"/>
        <w:rPr>
          <w:ins w:id="134" w:author="Sundar Sriram" w:date="2023-04-07T10:18:00Z"/>
          <w:sz w:val="28"/>
          <w:szCs w:val="28"/>
        </w:rPr>
      </w:pPr>
      <w:ins w:id="135" w:author="Sundar Sriram" w:date="2023-04-07T10:18:00Z">
        <w:r w:rsidRPr="005743BE">
          <w:rPr>
            <w:sz w:val="28"/>
            <w:szCs w:val="28"/>
          </w:rPr>
          <w:t>7.3.</w:t>
        </w:r>
        <w:r>
          <w:rPr>
            <w:sz w:val="28"/>
            <w:szCs w:val="28"/>
          </w:rPr>
          <w:t>2</w:t>
        </w:r>
        <w:r w:rsidRPr="005743BE">
          <w:rPr>
            <w:sz w:val="28"/>
            <w:szCs w:val="28"/>
          </w:rPr>
          <w:t>.</w:t>
        </w:r>
        <w:r>
          <w:rPr>
            <w:sz w:val="28"/>
            <w:szCs w:val="28"/>
          </w:rPr>
          <w:t>x</w:t>
        </w:r>
        <w:r w:rsidRPr="005743BE">
          <w:rPr>
            <w:sz w:val="28"/>
            <w:szCs w:val="28"/>
          </w:rPr>
          <w:tab/>
          <w:t>PDU Session Modification of AUN3 device behind 5G-RG</w:t>
        </w:r>
      </w:ins>
    </w:p>
    <w:p w14:paraId="3AD4C657" w14:textId="77777777" w:rsidR="00C67993" w:rsidRDefault="00C67993" w:rsidP="00C67993">
      <w:pPr>
        <w:rPr>
          <w:ins w:id="136" w:author="Sundar Sriram" w:date="2023-04-07T10:18:00Z"/>
        </w:rPr>
      </w:pPr>
      <w:ins w:id="137" w:author="Sundar Sriram" w:date="2023-04-07T10:18:00Z">
        <w:r>
          <w:t>This clause specifies the PDU Session Modification for an A</w:t>
        </w:r>
        <w:r w:rsidRPr="00B86529">
          <w:t>UN3 device</w:t>
        </w:r>
        <w:r>
          <w:t xml:space="preserve"> served by a 5G-RG as defined in clause 4.X.z. </w:t>
        </w:r>
      </w:ins>
    </w:p>
    <w:p w14:paraId="0FC9CAA1" w14:textId="77777777" w:rsidR="00C67993" w:rsidRDefault="00C67993" w:rsidP="00C67993">
      <w:pPr>
        <w:rPr>
          <w:ins w:id="138" w:author="Sundar Sriram" w:date="2023-04-07T10:18:00Z"/>
        </w:rPr>
      </w:pPr>
      <w:ins w:id="139" w:author="Sundar Sriram" w:date="2023-04-07T10:18:00Z">
        <w:r>
          <w:t xml:space="preserve">The PDU Session modification procedure shall use </w:t>
        </w:r>
        <w:r w:rsidRPr="00A61FE2">
          <w:t>clause 7.3.</w:t>
        </w:r>
        <w:r>
          <w:t>2 with following additions:</w:t>
        </w:r>
      </w:ins>
    </w:p>
    <w:p w14:paraId="4B6F3FDB" w14:textId="77777777" w:rsidR="00C67993" w:rsidRPr="00E21485" w:rsidRDefault="00C67993" w:rsidP="00C67993">
      <w:pPr>
        <w:pStyle w:val="B2"/>
        <w:numPr>
          <w:ilvl w:val="0"/>
          <w:numId w:val="12"/>
        </w:numPr>
        <w:ind w:left="644"/>
        <w:rPr>
          <w:ins w:id="140" w:author="Sundar Sriram" w:date="2023-04-07T10:18:00Z"/>
        </w:rPr>
      </w:pPr>
      <w:ins w:id="141" w:author="Sundar Sriram" w:date="2023-04-07T10:18:00Z">
        <w:r w:rsidRPr="00D97477">
          <w:rPr>
            <w:lang w:eastAsia="zh-CN"/>
          </w:rPr>
          <w:t xml:space="preserve">At step </w:t>
        </w:r>
        <w:r>
          <w:rPr>
            <w:lang w:eastAsia="zh-CN"/>
          </w:rPr>
          <w:t>1a</w:t>
        </w:r>
        <w:r w:rsidRPr="00D97477">
          <w:rPr>
            <w:lang w:eastAsia="zh-CN"/>
          </w:rPr>
          <w:t xml:space="preserve"> of TS 23.502 figure 4.3.</w:t>
        </w:r>
        <w:r>
          <w:rPr>
            <w:lang w:eastAsia="zh-CN"/>
          </w:rPr>
          <w:t>3</w:t>
        </w:r>
        <w:r w:rsidRPr="00D97477">
          <w:rPr>
            <w:lang w:eastAsia="zh-CN"/>
          </w:rPr>
          <w:t>.2</w:t>
        </w:r>
        <w:r>
          <w:rPr>
            <w:lang w:eastAsia="zh-CN"/>
          </w:rPr>
          <w:t>-</w:t>
        </w:r>
        <w:r w:rsidRPr="00D97477">
          <w:rPr>
            <w:lang w:eastAsia="zh-CN"/>
          </w:rPr>
          <w:t>1</w:t>
        </w:r>
        <w:r>
          <w:rPr>
            <w:lang w:eastAsia="zh-CN"/>
          </w:rPr>
          <w:t xml:space="preserve"> [3]</w:t>
        </w:r>
        <w:r w:rsidRPr="00D97477">
          <w:rPr>
            <w:lang w:eastAsia="zh-CN"/>
          </w:rPr>
          <w:t xml:space="preserve">, the AMF </w:t>
        </w:r>
        <w:r>
          <w:rPr>
            <w:lang w:eastAsia="zh-CN"/>
          </w:rPr>
          <w:t xml:space="preserve">sends the </w:t>
        </w:r>
        <w:r w:rsidRPr="00E21485">
          <w:rPr>
            <w:lang w:eastAsia="zh-CN"/>
          </w:rPr>
          <w:t xml:space="preserve">AUN3 SUPI as the SUPI of the PDU session and includes also the 5G-RG’s SUPI in the </w:t>
        </w:r>
        <w:proofErr w:type="spellStart"/>
        <w:r w:rsidRPr="00E21485">
          <w:rPr>
            <w:lang w:eastAsia="zh-CN"/>
          </w:rPr>
          <w:t>Nsmf_PDUSession_</w:t>
        </w:r>
        <w:r>
          <w:rPr>
            <w:lang w:eastAsia="zh-CN"/>
          </w:rPr>
          <w:t>Update</w:t>
        </w:r>
        <w:r w:rsidRPr="00E21485">
          <w:rPr>
            <w:lang w:eastAsia="zh-CN"/>
          </w:rPr>
          <w:t>SMContext</w:t>
        </w:r>
        <w:proofErr w:type="spellEnd"/>
        <w:r w:rsidRPr="00E21485">
          <w:rPr>
            <w:lang w:eastAsia="zh-CN"/>
          </w:rPr>
          <w:t xml:space="preserve"> Request sent to the SMF </w:t>
        </w:r>
      </w:ins>
    </w:p>
    <w:p w14:paraId="05F18556" w14:textId="77777777" w:rsidR="00C67993" w:rsidRPr="00E21485" w:rsidRDefault="00C67993" w:rsidP="00C67993">
      <w:pPr>
        <w:pStyle w:val="B2"/>
        <w:numPr>
          <w:ilvl w:val="0"/>
          <w:numId w:val="12"/>
        </w:numPr>
        <w:ind w:left="644"/>
        <w:rPr>
          <w:ins w:id="142" w:author="Sundar Sriram" w:date="2023-04-07T10:18:00Z"/>
        </w:rPr>
      </w:pPr>
      <w:ins w:id="143" w:author="Sundar Sriram" w:date="2023-04-07T10:18:00Z">
        <w:r w:rsidRPr="00E21485">
          <w:t xml:space="preserve">At step </w:t>
        </w:r>
        <w:r>
          <w:t>2</w:t>
        </w:r>
        <w:r w:rsidRPr="00E21485">
          <w:t xml:space="preserve"> of TS 23.502 figure 4.3.</w:t>
        </w:r>
        <w:r>
          <w:t>3</w:t>
        </w:r>
        <w:r w:rsidRPr="00E21485">
          <w:t>.2</w:t>
        </w:r>
        <w:r>
          <w:t>-1</w:t>
        </w:r>
        <w:r w:rsidRPr="00E21485">
          <w:t xml:space="preserve"> [</w:t>
        </w:r>
        <w:r>
          <w:t>3</w:t>
        </w:r>
        <w:r w:rsidRPr="00E21485">
          <w:t xml:space="preserve">], the SMF </w:t>
        </w:r>
        <w:r w:rsidRPr="00E21485">
          <w:rPr>
            <w:lang w:eastAsia="zh-CN"/>
          </w:rPr>
          <w:t xml:space="preserve">sends </w:t>
        </w:r>
        <w:r w:rsidRPr="00E21485">
          <w:t xml:space="preserve">in the </w:t>
        </w:r>
        <w:proofErr w:type="spellStart"/>
        <w:r w:rsidRPr="00E21485">
          <w:t>Npcf_SMPolicyControl_</w:t>
        </w:r>
        <w:r>
          <w:t>Update</w:t>
        </w:r>
        <w:proofErr w:type="spellEnd"/>
        <w:r w:rsidRPr="00E21485">
          <w:t xml:space="preserve"> Request </w:t>
        </w:r>
        <w:r w:rsidRPr="00E21485">
          <w:rPr>
            <w:lang w:eastAsia="zh-CN"/>
          </w:rPr>
          <w:t xml:space="preserve">the 5G-RG SUPI </w:t>
        </w:r>
        <w:r>
          <w:rPr>
            <w:lang w:eastAsia="zh-CN"/>
          </w:rPr>
          <w:t>along with the</w:t>
        </w:r>
        <w:r w:rsidRPr="00E21485">
          <w:rPr>
            <w:lang w:eastAsia="zh-CN"/>
          </w:rPr>
          <w:t xml:space="preserve"> SUPI of the PDU session </w:t>
        </w:r>
        <w:r>
          <w:rPr>
            <w:lang w:eastAsia="zh-CN"/>
          </w:rPr>
          <w:t xml:space="preserve">(i.e. the </w:t>
        </w:r>
        <w:r w:rsidRPr="00E21485">
          <w:rPr>
            <w:lang w:eastAsia="zh-CN"/>
          </w:rPr>
          <w:t>AUN3 SUPI</w:t>
        </w:r>
        <w:r>
          <w:rPr>
            <w:lang w:eastAsia="zh-CN"/>
          </w:rPr>
          <w:t>)</w:t>
        </w:r>
        <w:r w:rsidRPr="00E21485">
          <w:rPr>
            <w:lang w:eastAsia="zh-CN"/>
          </w:rPr>
          <w:t xml:space="preserve"> </w:t>
        </w:r>
      </w:ins>
    </w:p>
    <w:p w14:paraId="1D94E061" w14:textId="77777777" w:rsidR="00C67993" w:rsidRDefault="00C67993" w:rsidP="00C67993">
      <w:pPr>
        <w:pStyle w:val="B2"/>
        <w:numPr>
          <w:ilvl w:val="0"/>
          <w:numId w:val="12"/>
        </w:numPr>
        <w:ind w:left="644"/>
        <w:rPr>
          <w:ins w:id="144" w:author="Sundar Sriram" w:date="2023-04-07T10:18:00Z"/>
        </w:rPr>
      </w:pPr>
      <w:ins w:id="145" w:author="Sundar Sriram" w:date="2023-04-07T10:18:00Z">
        <w:r w:rsidRPr="0066715C">
          <w:t xml:space="preserve">The PCF may use the </w:t>
        </w:r>
        <w:r>
          <w:t>5G-RG</w:t>
        </w:r>
        <w:r w:rsidRPr="0066715C">
          <w:t xml:space="preserve"> </w:t>
        </w:r>
        <w:r>
          <w:t xml:space="preserve">and AUN3 device </w:t>
        </w:r>
        <w:r w:rsidRPr="0066715C">
          <w:t>SUPI</w:t>
        </w:r>
        <w:r>
          <w:t>s</w:t>
        </w:r>
        <w:r w:rsidRPr="0066715C">
          <w:t xml:space="preserve"> to determine a proper session MBR for the AUN3 device and to check that the sum of the session MBR of all PDU sessions involving a </w:t>
        </w:r>
        <w:r>
          <w:t>5G-RG</w:t>
        </w:r>
        <w:r w:rsidRPr="0066715C">
          <w:t xml:space="preserve"> (including the PDU Sessions of the </w:t>
        </w:r>
        <w:r>
          <w:t>5G-RG</w:t>
        </w:r>
        <w:r w:rsidRPr="0066715C">
          <w:t xml:space="preserve"> itself and the PDU Session of each AUN3 device served by that </w:t>
        </w:r>
        <w:r>
          <w:t>5G-RG</w:t>
        </w:r>
        <w:r w:rsidRPr="0066715C">
          <w:t xml:space="preserve">) does not go beyond the session MBR subscribed for the </w:t>
        </w:r>
        <w:r>
          <w:t>5G-RG)</w:t>
        </w:r>
        <w:r w:rsidRPr="0066715C">
          <w:t>.</w:t>
        </w:r>
      </w:ins>
    </w:p>
    <w:p w14:paraId="2461D941" w14:textId="77777777" w:rsidR="0057693A" w:rsidRDefault="0057693A" w:rsidP="008116A5">
      <w:pPr>
        <w:pStyle w:val="B2"/>
        <w:ind w:left="0" w:firstLine="0"/>
        <w:rPr>
          <w:ins w:id="146" w:author="Sundar Sriram" w:date="2023-04-07T10:18:00Z"/>
          <w:lang w:eastAsia="zh-CN"/>
        </w:rPr>
      </w:pPr>
    </w:p>
    <w:p w14:paraId="27E4D6BD" w14:textId="77777777" w:rsidR="00C67993" w:rsidRPr="002F6F8C" w:rsidRDefault="00C67993" w:rsidP="00C67993">
      <w:pPr>
        <w:pBdr>
          <w:top w:val="single" w:sz="4" w:space="1" w:color="auto"/>
          <w:left w:val="single" w:sz="4" w:space="4" w:color="auto"/>
          <w:bottom w:val="single" w:sz="4" w:space="1" w:color="auto"/>
          <w:right w:val="single" w:sz="4" w:space="4" w:color="auto"/>
        </w:pBdr>
        <w:jc w:val="center"/>
        <w:rPr>
          <w:ins w:id="147" w:author="Sundar Sriram" w:date="2023-04-07T10:18:00Z"/>
          <w:rFonts w:ascii="Arial" w:hAnsi="Arial" w:cs="Arial"/>
          <w:color w:val="FF0000"/>
          <w:sz w:val="28"/>
          <w:szCs w:val="28"/>
          <w:lang w:val="en-US"/>
        </w:rPr>
      </w:pPr>
      <w:ins w:id="148" w:author="Sundar Sriram" w:date="2023-04-07T10:18:00Z">
        <w:r w:rsidRPr="002F6F8C">
          <w:rPr>
            <w:rFonts w:ascii="Arial" w:hAnsi="Arial" w:cs="Arial"/>
            <w:color w:val="FF0000"/>
            <w:sz w:val="28"/>
            <w:szCs w:val="28"/>
            <w:lang w:val="en-US"/>
          </w:rPr>
          <w:t>* * * Next Change * * * *</w:t>
        </w:r>
        <w:r w:rsidRPr="00F058E1">
          <w:rPr>
            <w:rFonts w:ascii="Arial" w:hAnsi="Arial" w:cs="Arial"/>
            <w:color w:val="FF0000"/>
            <w:sz w:val="28"/>
            <w:szCs w:val="28"/>
            <w:highlight w:val="yellow"/>
            <w:lang w:val="en-US"/>
          </w:rPr>
          <w:t xml:space="preserve"> all text is new</w:t>
        </w:r>
      </w:ins>
    </w:p>
    <w:p w14:paraId="59E90583" w14:textId="76E7FA3C" w:rsidR="009C64F9" w:rsidRPr="005743BE" w:rsidRDefault="009C64F9" w:rsidP="009C64F9">
      <w:pPr>
        <w:pStyle w:val="Heading2"/>
        <w:rPr>
          <w:ins w:id="149" w:author="Sundar Sriram" w:date="2023-04-07T10:18:00Z"/>
          <w:sz w:val="28"/>
          <w:szCs w:val="28"/>
        </w:rPr>
      </w:pPr>
      <w:ins w:id="150" w:author="Sundar Sriram" w:date="2023-04-07T10:18:00Z">
        <w:r w:rsidRPr="005743BE">
          <w:rPr>
            <w:sz w:val="28"/>
            <w:szCs w:val="28"/>
          </w:rPr>
          <w:lastRenderedPageBreak/>
          <w:t>7.3.</w:t>
        </w:r>
        <w:r>
          <w:rPr>
            <w:sz w:val="28"/>
            <w:szCs w:val="28"/>
          </w:rPr>
          <w:t>4</w:t>
        </w:r>
        <w:r w:rsidRPr="005743BE">
          <w:rPr>
            <w:sz w:val="28"/>
            <w:szCs w:val="28"/>
          </w:rPr>
          <w:t>.</w:t>
        </w:r>
        <w:r>
          <w:rPr>
            <w:sz w:val="28"/>
            <w:szCs w:val="28"/>
          </w:rPr>
          <w:t>x</w:t>
        </w:r>
        <w:r w:rsidRPr="005743BE">
          <w:rPr>
            <w:sz w:val="28"/>
            <w:szCs w:val="28"/>
          </w:rPr>
          <w:tab/>
          <w:t>PDU Session establishment of AUN3 device behind FN-RG</w:t>
        </w:r>
      </w:ins>
    </w:p>
    <w:p w14:paraId="5B856441" w14:textId="77777777" w:rsidR="009C64F9" w:rsidRDefault="009C64F9" w:rsidP="009C64F9">
      <w:pPr>
        <w:rPr>
          <w:ins w:id="151" w:author="Sundar Sriram" w:date="2023-04-07T10:18:00Z"/>
        </w:rPr>
      </w:pPr>
      <w:ins w:id="152" w:author="Sundar Sriram" w:date="2023-04-07T10:18:00Z">
        <w:r>
          <w:t>This clause specifies the PDU Session Establishment for an A</w:t>
        </w:r>
        <w:r w:rsidRPr="00B86529">
          <w:t>UN3 device</w:t>
        </w:r>
        <w:r>
          <w:t xml:space="preserve"> served by a FN-RG as defined in clause 4.X.z1. </w:t>
        </w:r>
      </w:ins>
    </w:p>
    <w:p w14:paraId="27640082" w14:textId="77777777" w:rsidR="009C64F9" w:rsidRDefault="009C64F9" w:rsidP="009C64F9">
      <w:pPr>
        <w:rPr>
          <w:ins w:id="153" w:author="Sundar Sriram" w:date="2023-04-07T10:18:00Z"/>
        </w:rPr>
      </w:pPr>
      <w:ins w:id="154" w:author="Sundar Sriram" w:date="2023-04-07T10:18:00Z">
        <w:r w:rsidRPr="00330162">
          <w:t xml:space="preserve">A distinct PDU session is established for each AUN3 device. </w:t>
        </w:r>
      </w:ins>
    </w:p>
    <w:p w14:paraId="42744E79" w14:textId="77777777" w:rsidR="009C64F9" w:rsidRDefault="009C64F9" w:rsidP="009C64F9">
      <w:pPr>
        <w:rPr>
          <w:ins w:id="155" w:author="Sundar Sriram" w:date="2023-04-07T10:18:00Z"/>
        </w:rPr>
      </w:pPr>
      <w:ins w:id="156" w:author="Sundar Sriram" w:date="2023-04-07T10:18:00Z">
        <w:r w:rsidRPr="00C90863">
          <w:t xml:space="preserve">After the registration from the AUN3 device, the </w:t>
        </w:r>
        <w:r>
          <w:t>W-AGF in case of FN-RG</w:t>
        </w:r>
        <w:r w:rsidRPr="00C90863">
          <w:t xml:space="preserve"> initiates the establishment of a PDU Session on behalf of the AUN3 device</w:t>
        </w:r>
        <w:r w:rsidRPr="00A61FE2">
          <w:t xml:space="preserve"> </w:t>
        </w:r>
        <w:r>
          <w:t>behind the FN-RG.</w:t>
        </w:r>
      </w:ins>
    </w:p>
    <w:p w14:paraId="02F34A3B" w14:textId="77777777" w:rsidR="009C64F9" w:rsidRDefault="009C64F9" w:rsidP="009C64F9">
      <w:pPr>
        <w:rPr>
          <w:ins w:id="157" w:author="Sundar Sriram" w:date="2023-04-07T10:18:00Z"/>
        </w:rPr>
      </w:pPr>
      <w:ins w:id="158" w:author="Sundar Sriram" w:date="2023-04-07T10:18:00Z">
        <w:r>
          <w:t>This clause specifies the PDU Session Establishment for an A</w:t>
        </w:r>
        <w:r w:rsidRPr="00B86529">
          <w:t>UN3 device</w:t>
        </w:r>
        <w:r>
          <w:t xml:space="preserve"> served by a FN-RG as defined in clause 7.3.4 with the following difference:</w:t>
        </w:r>
      </w:ins>
    </w:p>
    <w:p w14:paraId="4A737DD8" w14:textId="38A2D26D" w:rsidR="009C64F9" w:rsidRPr="00E21485" w:rsidRDefault="009C64F9" w:rsidP="00DB2143">
      <w:pPr>
        <w:pStyle w:val="B2"/>
        <w:numPr>
          <w:ilvl w:val="0"/>
          <w:numId w:val="12"/>
        </w:numPr>
        <w:rPr>
          <w:ins w:id="159" w:author="Sundar Sriram" w:date="2023-04-07T10:18:00Z"/>
        </w:rPr>
      </w:pPr>
      <w:ins w:id="160" w:author="Sundar Sriram" w:date="2023-04-07T10:18:00Z">
        <w:r w:rsidRPr="00D97477">
          <w:rPr>
            <w:lang w:eastAsia="zh-CN"/>
          </w:rPr>
          <w:t>At step 3 of TS 23.502 figure 4.3.2.2.1</w:t>
        </w:r>
        <w:r>
          <w:rPr>
            <w:lang w:eastAsia="zh-CN"/>
          </w:rPr>
          <w:t xml:space="preserve"> [3]</w:t>
        </w:r>
        <w:r w:rsidRPr="00D97477">
          <w:rPr>
            <w:lang w:eastAsia="zh-CN"/>
          </w:rPr>
          <w:t xml:space="preserve">, the AMF </w:t>
        </w:r>
        <w:r>
          <w:rPr>
            <w:lang w:eastAsia="zh-CN"/>
          </w:rPr>
          <w:t xml:space="preserve">sends the </w:t>
        </w:r>
        <w:r w:rsidRPr="00E21485">
          <w:rPr>
            <w:lang w:eastAsia="zh-CN"/>
          </w:rPr>
          <w:t xml:space="preserve">AUN3 SUPI as the SUPI of the PDU session and includes also the </w:t>
        </w:r>
        <w:r>
          <w:rPr>
            <w:lang w:eastAsia="zh-CN"/>
          </w:rPr>
          <w:t>FN</w:t>
        </w:r>
        <w:r w:rsidRPr="00E21485">
          <w:rPr>
            <w:lang w:eastAsia="zh-CN"/>
          </w:rPr>
          <w:t xml:space="preserve">-RG’s SUPI in the </w:t>
        </w:r>
        <w:proofErr w:type="spellStart"/>
        <w:r w:rsidRPr="00E21485">
          <w:rPr>
            <w:lang w:eastAsia="zh-CN"/>
          </w:rPr>
          <w:t>Nsmf_PDUSession_CreateSMContext</w:t>
        </w:r>
        <w:proofErr w:type="spellEnd"/>
        <w:r w:rsidRPr="00E21485">
          <w:rPr>
            <w:lang w:eastAsia="zh-CN"/>
          </w:rPr>
          <w:t xml:space="preserve"> Request sent to the SMF </w:t>
        </w:r>
      </w:ins>
    </w:p>
    <w:p w14:paraId="4BAF9B17" w14:textId="7469CC0A" w:rsidR="009C64F9" w:rsidRPr="00E21485" w:rsidRDefault="009C64F9" w:rsidP="00DB2143">
      <w:pPr>
        <w:pStyle w:val="B2"/>
        <w:numPr>
          <w:ilvl w:val="0"/>
          <w:numId w:val="12"/>
        </w:numPr>
        <w:rPr>
          <w:ins w:id="161" w:author="Sundar Sriram" w:date="2023-04-07T10:18:00Z"/>
        </w:rPr>
      </w:pPr>
      <w:ins w:id="162" w:author="Sundar Sriram" w:date="2023-04-07T10:18:00Z">
        <w:r w:rsidRPr="00E21485">
          <w:t xml:space="preserve">At step 7b of TS 23.502 figure 4.3.2.2.1 [3], the SMF </w:t>
        </w:r>
        <w:r w:rsidRPr="00E21485">
          <w:rPr>
            <w:lang w:eastAsia="zh-CN"/>
          </w:rPr>
          <w:t xml:space="preserve">sends </w:t>
        </w:r>
        <w:r w:rsidRPr="00E21485">
          <w:t xml:space="preserve">in the </w:t>
        </w:r>
        <w:proofErr w:type="spellStart"/>
        <w:r w:rsidRPr="00E21485">
          <w:t>Npcf_SMPolicyControl_Create</w:t>
        </w:r>
        <w:proofErr w:type="spellEnd"/>
        <w:r w:rsidRPr="00E21485">
          <w:t xml:space="preserve"> Request </w:t>
        </w:r>
        <w:r w:rsidRPr="00E21485">
          <w:rPr>
            <w:lang w:eastAsia="zh-CN"/>
          </w:rPr>
          <w:t xml:space="preserve">the </w:t>
        </w:r>
        <w:r>
          <w:rPr>
            <w:lang w:eastAsia="zh-CN"/>
          </w:rPr>
          <w:t>FN</w:t>
        </w:r>
        <w:r w:rsidRPr="00E21485">
          <w:rPr>
            <w:lang w:eastAsia="zh-CN"/>
          </w:rPr>
          <w:t xml:space="preserve">-RG SUPI </w:t>
        </w:r>
        <w:r>
          <w:rPr>
            <w:lang w:eastAsia="zh-CN"/>
          </w:rPr>
          <w:t>along with the</w:t>
        </w:r>
        <w:r w:rsidRPr="00E21485">
          <w:rPr>
            <w:lang w:eastAsia="zh-CN"/>
          </w:rPr>
          <w:t xml:space="preserve"> SUPI of the PDU session </w:t>
        </w:r>
        <w:r>
          <w:rPr>
            <w:lang w:eastAsia="zh-CN"/>
          </w:rPr>
          <w:t xml:space="preserve">(i.e. the </w:t>
        </w:r>
        <w:r w:rsidRPr="00E21485">
          <w:rPr>
            <w:lang w:eastAsia="zh-CN"/>
          </w:rPr>
          <w:t>AUN3 SUPI</w:t>
        </w:r>
        <w:r>
          <w:rPr>
            <w:lang w:eastAsia="zh-CN"/>
          </w:rPr>
          <w:t>)</w:t>
        </w:r>
        <w:r w:rsidRPr="00E21485">
          <w:rPr>
            <w:lang w:eastAsia="zh-CN"/>
          </w:rPr>
          <w:t xml:space="preserve"> </w:t>
        </w:r>
      </w:ins>
    </w:p>
    <w:p w14:paraId="2ADDA71C" w14:textId="77777777" w:rsidR="009C64F9" w:rsidRDefault="009C64F9" w:rsidP="009C64F9">
      <w:pPr>
        <w:pStyle w:val="ListParagraph"/>
        <w:contextualSpacing w:val="0"/>
        <w:rPr>
          <w:ins w:id="163" w:author="Sundar Sriram" w:date="2023-04-07T10:18:00Z"/>
        </w:rPr>
      </w:pPr>
    </w:p>
    <w:p w14:paraId="31EA8B13" w14:textId="77777777" w:rsidR="00D420BC" w:rsidRDefault="00D420BC" w:rsidP="00D420BC">
      <w:pPr>
        <w:pStyle w:val="B2"/>
        <w:ind w:left="0" w:firstLine="0"/>
        <w:rPr>
          <w:ins w:id="164" w:author="Sundar Sriram" w:date="2023-04-07T10:19:00Z"/>
          <w:lang w:eastAsia="zh-CN"/>
        </w:rPr>
      </w:pPr>
    </w:p>
    <w:p w14:paraId="0DE630FF" w14:textId="77777777" w:rsidR="00D420BC" w:rsidRPr="002F6F8C" w:rsidRDefault="00D420BC" w:rsidP="00D420BC">
      <w:pPr>
        <w:pBdr>
          <w:top w:val="single" w:sz="4" w:space="1" w:color="auto"/>
          <w:left w:val="single" w:sz="4" w:space="4" w:color="auto"/>
          <w:bottom w:val="single" w:sz="4" w:space="1" w:color="auto"/>
          <w:right w:val="single" w:sz="4" w:space="4" w:color="auto"/>
        </w:pBdr>
        <w:jc w:val="center"/>
        <w:rPr>
          <w:ins w:id="165" w:author="Sundar Sriram" w:date="2023-04-07T10:19:00Z"/>
          <w:rFonts w:ascii="Arial" w:hAnsi="Arial" w:cs="Arial"/>
          <w:color w:val="FF0000"/>
          <w:sz w:val="28"/>
          <w:szCs w:val="28"/>
          <w:lang w:val="en-US"/>
        </w:rPr>
      </w:pPr>
      <w:ins w:id="166" w:author="Sundar Sriram" w:date="2023-04-07T10:19:00Z">
        <w:r w:rsidRPr="002F6F8C">
          <w:rPr>
            <w:rFonts w:ascii="Arial" w:hAnsi="Arial" w:cs="Arial"/>
            <w:color w:val="FF0000"/>
            <w:sz w:val="28"/>
            <w:szCs w:val="28"/>
            <w:lang w:val="en-US"/>
          </w:rPr>
          <w:t>* * * Next Change * * * *</w:t>
        </w:r>
        <w:r w:rsidRPr="00F058E1">
          <w:rPr>
            <w:rFonts w:ascii="Arial" w:hAnsi="Arial" w:cs="Arial"/>
            <w:color w:val="FF0000"/>
            <w:sz w:val="28"/>
            <w:szCs w:val="28"/>
            <w:highlight w:val="yellow"/>
            <w:lang w:val="en-US"/>
          </w:rPr>
          <w:t xml:space="preserve"> all text is new</w:t>
        </w:r>
      </w:ins>
    </w:p>
    <w:p w14:paraId="30D13B25" w14:textId="77777777" w:rsidR="00936899" w:rsidRPr="005743BE" w:rsidRDefault="00936899" w:rsidP="00936899">
      <w:pPr>
        <w:pStyle w:val="Heading2"/>
        <w:rPr>
          <w:ins w:id="167" w:author="Sundar Sriram" w:date="2023-04-07T10:19:00Z"/>
          <w:sz w:val="28"/>
          <w:szCs w:val="28"/>
        </w:rPr>
      </w:pPr>
      <w:ins w:id="168" w:author="Sundar Sriram" w:date="2023-04-07T10:19:00Z">
        <w:r w:rsidRPr="005743BE">
          <w:rPr>
            <w:sz w:val="28"/>
            <w:szCs w:val="28"/>
          </w:rPr>
          <w:t>7.3.</w:t>
        </w:r>
        <w:r>
          <w:rPr>
            <w:sz w:val="28"/>
            <w:szCs w:val="28"/>
          </w:rPr>
          <w:t>6</w:t>
        </w:r>
        <w:r w:rsidRPr="005743BE">
          <w:rPr>
            <w:sz w:val="28"/>
            <w:szCs w:val="28"/>
          </w:rPr>
          <w:t>.</w:t>
        </w:r>
        <w:r>
          <w:rPr>
            <w:sz w:val="28"/>
            <w:szCs w:val="28"/>
          </w:rPr>
          <w:t>x</w:t>
        </w:r>
        <w:r w:rsidRPr="005743BE">
          <w:rPr>
            <w:sz w:val="28"/>
            <w:szCs w:val="28"/>
          </w:rPr>
          <w:tab/>
          <w:t>PDU Session modification of AUN3 device behind FN-RG</w:t>
        </w:r>
      </w:ins>
    </w:p>
    <w:p w14:paraId="65D6BBB4" w14:textId="77777777" w:rsidR="00936899" w:rsidRDefault="00936899" w:rsidP="00936899">
      <w:pPr>
        <w:rPr>
          <w:ins w:id="169" w:author="Sundar Sriram" w:date="2023-04-07T10:19:00Z"/>
        </w:rPr>
      </w:pPr>
      <w:ins w:id="170" w:author="Sundar Sriram" w:date="2023-04-07T10:19:00Z">
        <w:r>
          <w:t>This clause specifies the PDU Session modification for an A</w:t>
        </w:r>
        <w:r w:rsidRPr="00B86529">
          <w:t>UN3 device</w:t>
        </w:r>
        <w:r>
          <w:t xml:space="preserve"> served by a FN-RG as defined in clause 4.X.z1. This clause applies to FN-RG.</w:t>
        </w:r>
      </w:ins>
    </w:p>
    <w:p w14:paraId="79EBCA3E" w14:textId="77777777" w:rsidR="00936899" w:rsidRDefault="00936899" w:rsidP="00936899">
      <w:pPr>
        <w:rPr>
          <w:ins w:id="171" w:author="Sundar Sriram" w:date="2023-04-07T10:19:00Z"/>
        </w:rPr>
      </w:pPr>
      <w:ins w:id="172" w:author="Sundar Sriram" w:date="2023-04-07T10:19:00Z">
        <w:r>
          <w:t>This clause specifies the PDU Session Modification of an AUN3</w:t>
        </w:r>
        <w:r w:rsidRPr="00B86529">
          <w:t xml:space="preserve"> device</w:t>
        </w:r>
        <w:r>
          <w:t xml:space="preserve"> served by a FN-RG as defined in clause 7.3.6 with the following difference:</w:t>
        </w:r>
      </w:ins>
    </w:p>
    <w:p w14:paraId="65BAB544" w14:textId="77777777" w:rsidR="00936899" w:rsidRDefault="00936899" w:rsidP="00936899">
      <w:pPr>
        <w:rPr>
          <w:ins w:id="173" w:author="Sundar Sriram" w:date="2023-04-07T10:19:00Z"/>
        </w:rPr>
      </w:pPr>
    </w:p>
    <w:p w14:paraId="46C8DE93" w14:textId="05F3DB56" w:rsidR="00936899" w:rsidRDefault="00936899" w:rsidP="008F3B4A">
      <w:pPr>
        <w:pStyle w:val="ListParagraph"/>
        <w:numPr>
          <w:ilvl w:val="0"/>
          <w:numId w:val="12"/>
        </w:numPr>
        <w:rPr>
          <w:ins w:id="174" w:author="Sundar Sriram" w:date="2023-04-07T10:19:00Z"/>
        </w:rPr>
      </w:pPr>
      <w:ins w:id="175" w:author="Sundar Sriram" w:date="2023-04-07T10:19:00Z">
        <w:r>
          <w:t xml:space="preserve">The W-AGF acts on behalf of the AUN3 device, as an endpoint for N1 </w:t>
        </w:r>
        <w:proofErr w:type="spellStart"/>
        <w:r>
          <w:t>signaling</w:t>
        </w:r>
        <w:proofErr w:type="spellEnd"/>
        <w:r>
          <w:t xml:space="preserve">. </w:t>
        </w:r>
      </w:ins>
    </w:p>
    <w:p w14:paraId="230F8452" w14:textId="242D729E" w:rsidR="00936899" w:rsidRDefault="00936899" w:rsidP="008F3B4A">
      <w:pPr>
        <w:pStyle w:val="ListParagraph"/>
        <w:numPr>
          <w:ilvl w:val="0"/>
          <w:numId w:val="12"/>
        </w:numPr>
        <w:rPr>
          <w:ins w:id="176" w:author="Sundar Sriram" w:date="2023-04-07T10:19:00Z"/>
        </w:rPr>
      </w:pPr>
      <w:ins w:id="177" w:author="Sundar Sriram" w:date="2023-04-07T10:19:00Z">
        <w:r>
          <w:t>In Step 1, W-AGF initiates a PDU session Modification request to the AMF on behalf of the AUN3 device.</w:t>
        </w:r>
      </w:ins>
    </w:p>
    <w:p w14:paraId="25540C3E" w14:textId="24BA0105" w:rsidR="00936899" w:rsidRPr="00E21485" w:rsidRDefault="00936899" w:rsidP="008F3B4A">
      <w:pPr>
        <w:pStyle w:val="B2"/>
        <w:numPr>
          <w:ilvl w:val="0"/>
          <w:numId w:val="12"/>
        </w:numPr>
        <w:rPr>
          <w:ins w:id="178" w:author="Sundar Sriram" w:date="2023-04-07T10:19:00Z"/>
        </w:rPr>
      </w:pPr>
      <w:ins w:id="179" w:author="Sundar Sriram" w:date="2023-04-07T10:19:00Z">
        <w:r w:rsidRPr="00D97477">
          <w:rPr>
            <w:lang w:eastAsia="zh-CN"/>
          </w:rPr>
          <w:t xml:space="preserve">At step </w:t>
        </w:r>
        <w:r>
          <w:rPr>
            <w:lang w:eastAsia="zh-CN"/>
          </w:rPr>
          <w:t>1a</w:t>
        </w:r>
        <w:r w:rsidRPr="00D97477">
          <w:rPr>
            <w:lang w:eastAsia="zh-CN"/>
          </w:rPr>
          <w:t xml:space="preserve"> of TS 23.502 figure 4.3.</w:t>
        </w:r>
        <w:r>
          <w:rPr>
            <w:lang w:eastAsia="zh-CN"/>
          </w:rPr>
          <w:t>3</w:t>
        </w:r>
        <w:r w:rsidRPr="00D97477">
          <w:rPr>
            <w:lang w:eastAsia="zh-CN"/>
          </w:rPr>
          <w:t>.2</w:t>
        </w:r>
        <w:r>
          <w:rPr>
            <w:lang w:eastAsia="zh-CN"/>
          </w:rPr>
          <w:t>-</w:t>
        </w:r>
        <w:r w:rsidRPr="00D97477">
          <w:rPr>
            <w:lang w:eastAsia="zh-CN"/>
          </w:rPr>
          <w:t>1</w:t>
        </w:r>
        <w:r>
          <w:rPr>
            <w:lang w:eastAsia="zh-CN"/>
          </w:rPr>
          <w:t xml:space="preserve"> [3]</w:t>
        </w:r>
        <w:r w:rsidRPr="00D97477">
          <w:rPr>
            <w:lang w:eastAsia="zh-CN"/>
          </w:rPr>
          <w:t xml:space="preserve">, the AMF </w:t>
        </w:r>
        <w:r>
          <w:rPr>
            <w:lang w:eastAsia="zh-CN"/>
          </w:rPr>
          <w:t xml:space="preserve">sends the </w:t>
        </w:r>
        <w:r w:rsidRPr="00E21485">
          <w:rPr>
            <w:lang w:eastAsia="zh-CN"/>
          </w:rPr>
          <w:t xml:space="preserve">AUN3 SUPI as the SUPI of the PDU session and includes also the </w:t>
        </w:r>
        <w:r>
          <w:rPr>
            <w:lang w:eastAsia="zh-CN"/>
          </w:rPr>
          <w:t>FN</w:t>
        </w:r>
        <w:r w:rsidRPr="00E21485">
          <w:rPr>
            <w:lang w:eastAsia="zh-CN"/>
          </w:rPr>
          <w:t xml:space="preserve">-RG’s SUPI in the </w:t>
        </w:r>
        <w:proofErr w:type="spellStart"/>
        <w:r w:rsidRPr="00E21485">
          <w:rPr>
            <w:lang w:eastAsia="zh-CN"/>
          </w:rPr>
          <w:t>Nsmf_PDUSession_</w:t>
        </w:r>
        <w:r>
          <w:rPr>
            <w:lang w:eastAsia="zh-CN"/>
          </w:rPr>
          <w:t>Update</w:t>
        </w:r>
        <w:r w:rsidRPr="00E21485">
          <w:rPr>
            <w:lang w:eastAsia="zh-CN"/>
          </w:rPr>
          <w:t>SMContext</w:t>
        </w:r>
        <w:proofErr w:type="spellEnd"/>
        <w:r w:rsidRPr="00E21485">
          <w:rPr>
            <w:lang w:eastAsia="zh-CN"/>
          </w:rPr>
          <w:t xml:space="preserve"> Request sent to the SMF </w:t>
        </w:r>
      </w:ins>
    </w:p>
    <w:p w14:paraId="246660D2" w14:textId="7F50E97C" w:rsidR="00936899" w:rsidRPr="00E21485" w:rsidRDefault="00936899" w:rsidP="008F3B4A">
      <w:pPr>
        <w:pStyle w:val="B2"/>
        <w:numPr>
          <w:ilvl w:val="0"/>
          <w:numId w:val="12"/>
        </w:numPr>
        <w:rPr>
          <w:ins w:id="180" w:author="Sundar Sriram" w:date="2023-04-07T10:19:00Z"/>
        </w:rPr>
      </w:pPr>
      <w:ins w:id="181" w:author="Sundar Sriram" w:date="2023-04-07T10:19:00Z">
        <w:r w:rsidRPr="00E21485">
          <w:t xml:space="preserve">At step </w:t>
        </w:r>
        <w:r>
          <w:t>2</w:t>
        </w:r>
        <w:r w:rsidRPr="00E21485">
          <w:t xml:space="preserve"> of TS 23.502 figure 4.3.</w:t>
        </w:r>
        <w:r>
          <w:t>3</w:t>
        </w:r>
        <w:r w:rsidRPr="00E21485">
          <w:t>.2</w:t>
        </w:r>
        <w:r>
          <w:t>-1</w:t>
        </w:r>
        <w:r w:rsidRPr="00E21485">
          <w:t xml:space="preserve"> [</w:t>
        </w:r>
        <w:r>
          <w:t>3</w:t>
        </w:r>
        <w:r w:rsidRPr="00E21485">
          <w:t xml:space="preserve">], the SMF </w:t>
        </w:r>
        <w:r w:rsidRPr="00E21485">
          <w:rPr>
            <w:lang w:eastAsia="zh-CN"/>
          </w:rPr>
          <w:t xml:space="preserve">sends </w:t>
        </w:r>
        <w:r w:rsidRPr="00E21485">
          <w:t xml:space="preserve">in the </w:t>
        </w:r>
        <w:proofErr w:type="spellStart"/>
        <w:r w:rsidRPr="00E21485">
          <w:t>Npcf_SMPolicyControl_</w:t>
        </w:r>
        <w:r>
          <w:t>Update</w:t>
        </w:r>
        <w:proofErr w:type="spellEnd"/>
        <w:r w:rsidRPr="00E21485">
          <w:t xml:space="preserve"> Request </w:t>
        </w:r>
        <w:r w:rsidRPr="00E21485">
          <w:rPr>
            <w:lang w:eastAsia="zh-CN"/>
          </w:rPr>
          <w:t xml:space="preserve">the </w:t>
        </w:r>
        <w:r>
          <w:rPr>
            <w:lang w:eastAsia="zh-CN"/>
          </w:rPr>
          <w:t>FN</w:t>
        </w:r>
        <w:r w:rsidRPr="00E21485">
          <w:rPr>
            <w:lang w:eastAsia="zh-CN"/>
          </w:rPr>
          <w:t xml:space="preserve">-RG SUPI </w:t>
        </w:r>
        <w:r>
          <w:rPr>
            <w:lang w:eastAsia="zh-CN"/>
          </w:rPr>
          <w:t>along with the</w:t>
        </w:r>
        <w:r w:rsidRPr="00E21485">
          <w:rPr>
            <w:lang w:eastAsia="zh-CN"/>
          </w:rPr>
          <w:t xml:space="preserve"> SUPI of the PDU session </w:t>
        </w:r>
        <w:r>
          <w:rPr>
            <w:lang w:eastAsia="zh-CN"/>
          </w:rPr>
          <w:t xml:space="preserve">(i.e. the </w:t>
        </w:r>
        <w:r w:rsidRPr="00E21485">
          <w:rPr>
            <w:lang w:eastAsia="zh-CN"/>
          </w:rPr>
          <w:t>AUN3 SUPI</w:t>
        </w:r>
        <w:r>
          <w:rPr>
            <w:lang w:eastAsia="zh-CN"/>
          </w:rPr>
          <w:t>)</w:t>
        </w:r>
        <w:r w:rsidRPr="00E21485">
          <w:rPr>
            <w:lang w:eastAsia="zh-CN"/>
          </w:rPr>
          <w:t xml:space="preserve"> </w:t>
        </w:r>
      </w:ins>
    </w:p>
    <w:p w14:paraId="476FDFEC" w14:textId="77777777" w:rsidR="00C67993" w:rsidRDefault="00C67993" w:rsidP="008116A5">
      <w:pPr>
        <w:pStyle w:val="B2"/>
        <w:ind w:left="0" w:firstLine="0"/>
        <w:rPr>
          <w:ins w:id="182" w:author="Sundar Sriram" w:date="2023-04-07T10:19:00Z"/>
          <w:lang w:eastAsia="zh-CN"/>
        </w:rPr>
      </w:pPr>
    </w:p>
    <w:p w14:paraId="3E9551E6" w14:textId="77777777" w:rsidR="00936899" w:rsidRPr="002F6F8C" w:rsidRDefault="00936899" w:rsidP="00936899">
      <w:pPr>
        <w:pBdr>
          <w:top w:val="single" w:sz="4" w:space="1" w:color="auto"/>
          <w:left w:val="single" w:sz="4" w:space="4" w:color="auto"/>
          <w:bottom w:val="single" w:sz="4" w:space="1" w:color="auto"/>
          <w:right w:val="single" w:sz="4" w:space="4" w:color="auto"/>
        </w:pBdr>
        <w:jc w:val="center"/>
        <w:rPr>
          <w:ins w:id="183" w:author="Sundar Sriram" w:date="2023-04-07T10:19:00Z"/>
          <w:rFonts w:ascii="Arial" w:hAnsi="Arial" w:cs="Arial"/>
          <w:color w:val="FF0000"/>
          <w:sz w:val="28"/>
          <w:szCs w:val="28"/>
          <w:lang w:val="en-US"/>
        </w:rPr>
      </w:pPr>
      <w:ins w:id="184" w:author="Sundar Sriram" w:date="2023-04-07T10:19:00Z">
        <w:r w:rsidRPr="002F6F8C">
          <w:rPr>
            <w:rFonts w:ascii="Arial" w:hAnsi="Arial" w:cs="Arial"/>
            <w:color w:val="FF0000"/>
            <w:sz w:val="28"/>
            <w:szCs w:val="28"/>
            <w:lang w:val="en-US"/>
          </w:rPr>
          <w:t>* * * Next Change * * * *</w:t>
        </w:r>
        <w:r w:rsidRPr="00F058E1">
          <w:rPr>
            <w:rFonts w:ascii="Arial" w:hAnsi="Arial" w:cs="Arial"/>
            <w:color w:val="FF0000"/>
            <w:sz w:val="28"/>
            <w:szCs w:val="28"/>
            <w:highlight w:val="yellow"/>
            <w:lang w:val="en-US"/>
          </w:rPr>
          <w:t xml:space="preserve"> all text is new</w:t>
        </w:r>
      </w:ins>
    </w:p>
    <w:p w14:paraId="302545DB" w14:textId="77777777" w:rsidR="0011287E" w:rsidRPr="003B7B43" w:rsidRDefault="0011287E" w:rsidP="0011287E">
      <w:pPr>
        <w:pStyle w:val="Heading2"/>
        <w:rPr>
          <w:ins w:id="185" w:author="Sundar Sriram" w:date="2023-04-07T10:19:00Z"/>
        </w:rPr>
      </w:pPr>
      <w:ins w:id="186" w:author="Sundar Sriram" w:date="2023-04-07T10:19:00Z">
        <w:r>
          <w:t>7.3.7.x</w:t>
        </w:r>
        <w:r w:rsidRPr="003B7B43">
          <w:tab/>
        </w:r>
        <w:r>
          <w:t>PDU Session Release of A</w:t>
        </w:r>
        <w:r w:rsidRPr="00B86529">
          <w:t>UN3 device</w:t>
        </w:r>
        <w:r>
          <w:t xml:space="preserve"> behind FN-RG</w:t>
        </w:r>
      </w:ins>
    </w:p>
    <w:p w14:paraId="20F5C23F" w14:textId="77777777" w:rsidR="0011287E" w:rsidRDefault="0011287E" w:rsidP="0011287E">
      <w:pPr>
        <w:rPr>
          <w:ins w:id="187" w:author="Sundar Sriram" w:date="2023-04-07T10:19:00Z"/>
        </w:rPr>
      </w:pPr>
      <w:ins w:id="188" w:author="Sundar Sriram" w:date="2023-04-07T10:19:00Z">
        <w:r>
          <w:t>This clause specifies the PDU Session Release for an A</w:t>
        </w:r>
        <w:r w:rsidRPr="00B86529">
          <w:t>UN3 device</w:t>
        </w:r>
        <w:r>
          <w:t xml:space="preserve"> served by a FN-RG as defined in clause 4.X.z1. This clause applies only to FN-RG.</w:t>
        </w:r>
      </w:ins>
    </w:p>
    <w:p w14:paraId="0F299CA4" w14:textId="77777777" w:rsidR="0011287E" w:rsidRDefault="0011287E" w:rsidP="0011287E">
      <w:pPr>
        <w:rPr>
          <w:ins w:id="189" w:author="Sundar Sriram" w:date="2023-04-07T10:19:00Z"/>
        </w:rPr>
      </w:pPr>
      <w:ins w:id="190" w:author="Sundar Sriram" w:date="2023-04-07T10:19:00Z">
        <w:r>
          <w:rPr>
            <w:lang w:eastAsia="zh-CN"/>
          </w:rPr>
          <w:t>AUN3 device</w:t>
        </w:r>
        <w:r w:rsidRPr="00140E21">
          <w:t xml:space="preserve"> </w:t>
        </w:r>
        <w:r w:rsidRPr="00392BE0">
          <w:t xml:space="preserve">may trigger explicit request for service release, or it may be unreachable (on the </w:t>
        </w:r>
        <w:r>
          <w:t>FN-RG</w:t>
        </w:r>
        <w:r w:rsidRPr="00392BE0">
          <w:t xml:space="preserve"> to AUN3 device interface) or switched off. In such scenarios </w:t>
        </w:r>
        <w:r>
          <w:t>FN</w:t>
        </w:r>
        <w:r w:rsidRPr="00392BE0">
          <w:t xml:space="preserve">-RG may need to release the PDU session of the AUN3 device. </w:t>
        </w:r>
      </w:ins>
    </w:p>
    <w:p w14:paraId="4A6B0A6E" w14:textId="77777777" w:rsidR="0011287E" w:rsidRDefault="0011287E" w:rsidP="0011287E">
      <w:pPr>
        <w:pStyle w:val="NO"/>
        <w:rPr>
          <w:ins w:id="191" w:author="Sundar Sriram" w:date="2023-04-07T10:19:00Z"/>
        </w:rPr>
      </w:pPr>
      <w:ins w:id="192" w:author="Sundar Sriram" w:date="2023-04-07T10:19:00Z">
        <w:r>
          <w:t xml:space="preserve">NOTE: how an AUN3 device can trigger the release of a </w:t>
        </w:r>
        <w:r w:rsidRPr="00392BE0">
          <w:t>PDU session release for a specific AUN3 device can also be initiated by the 5GC (e.g., the subscription of the AUN3 device expires)</w:t>
        </w:r>
        <w:r>
          <w:t>.</w:t>
        </w:r>
      </w:ins>
    </w:p>
    <w:p w14:paraId="077C0969" w14:textId="77777777" w:rsidR="0011287E" w:rsidRPr="00392BE0" w:rsidRDefault="0011287E" w:rsidP="0011287E">
      <w:pPr>
        <w:rPr>
          <w:ins w:id="193" w:author="Sundar Sriram" w:date="2023-04-07T10:19:00Z"/>
        </w:rPr>
      </w:pPr>
      <w:ins w:id="194" w:author="Sundar Sriram" w:date="2023-04-07T10:19:00Z">
        <w:r w:rsidRPr="00392BE0">
          <w:t>The PDU Session release procedure shall use clause 7.3.</w:t>
        </w:r>
        <w:r>
          <w:t>7</w:t>
        </w:r>
        <w:r w:rsidRPr="00392BE0">
          <w:t xml:space="preserve"> with following exceptions:</w:t>
        </w:r>
      </w:ins>
    </w:p>
    <w:p w14:paraId="3C81C6C1" w14:textId="77777777" w:rsidR="0011287E" w:rsidRDefault="0011287E" w:rsidP="0011287E">
      <w:pPr>
        <w:pStyle w:val="B1"/>
        <w:numPr>
          <w:ilvl w:val="0"/>
          <w:numId w:val="12"/>
        </w:numPr>
        <w:rPr>
          <w:ins w:id="195" w:author="Sundar Sriram" w:date="2023-04-07T10:19:00Z"/>
        </w:rPr>
      </w:pPr>
      <w:ins w:id="196" w:author="Sundar Sriram" w:date="2023-04-07T10:19:00Z">
        <w:r w:rsidRPr="00392BE0">
          <w:rPr>
            <w:lang w:eastAsia="zh-CN"/>
          </w:rPr>
          <w:lastRenderedPageBreak/>
          <w:t xml:space="preserve">In step 1a of fig. 4.3.4.2-1 of TS 23.502 [3], the </w:t>
        </w:r>
        <w:r>
          <w:rPr>
            <w:lang w:eastAsia="zh-CN"/>
          </w:rPr>
          <w:t>W-AGF</w:t>
        </w:r>
        <w:r w:rsidRPr="00392BE0">
          <w:rPr>
            <w:lang w:eastAsia="zh-CN"/>
          </w:rPr>
          <w:t xml:space="preserve"> sends the AUN3 GUTI to the AMF for the release of </w:t>
        </w:r>
        <w:r>
          <w:rPr>
            <w:lang w:eastAsia="zh-CN"/>
          </w:rPr>
          <w:t xml:space="preserve">the </w:t>
        </w:r>
        <w:r w:rsidRPr="00392BE0">
          <w:rPr>
            <w:lang w:eastAsia="zh-CN"/>
          </w:rPr>
          <w:t xml:space="preserve">PDU session for </w:t>
        </w:r>
        <w:r>
          <w:rPr>
            <w:lang w:eastAsia="zh-CN"/>
          </w:rPr>
          <w:t>an</w:t>
        </w:r>
        <w:r w:rsidRPr="00392BE0">
          <w:rPr>
            <w:lang w:eastAsia="zh-CN"/>
          </w:rPr>
          <w:t xml:space="preserve"> AUN3 device:</w:t>
        </w:r>
      </w:ins>
    </w:p>
    <w:p w14:paraId="1F7895A8" w14:textId="77777777" w:rsidR="00936899" w:rsidRDefault="00936899" w:rsidP="008116A5">
      <w:pPr>
        <w:pStyle w:val="B2"/>
        <w:ind w:left="0" w:firstLine="0"/>
        <w:rPr>
          <w:ins w:id="197" w:author="Sundar Sriram" w:date="2023-04-07T10:18:00Z"/>
          <w:lang w:eastAsia="zh-CN"/>
        </w:rPr>
      </w:pPr>
    </w:p>
    <w:p w14:paraId="5388FF5A" w14:textId="77777777" w:rsidR="00C67993" w:rsidRPr="00392BE0" w:rsidRDefault="00C67993" w:rsidP="008116A5">
      <w:pPr>
        <w:pStyle w:val="B2"/>
        <w:ind w:left="0" w:firstLine="0"/>
        <w:rPr>
          <w:lang w:eastAsia="zh-CN"/>
        </w:rPr>
      </w:pPr>
    </w:p>
    <w:p w14:paraId="53B437F7" w14:textId="77777777" w:rsidR="00354DD0" w:rsidRPr="00354DD0" w:rsidRDefault="00354DD0" w:rsidP="00354DD0">
      <w:pPr>
        <w:pStyle w:val="B2"/>
        <w:ind w:left="1800" w:firstLine="0"/>
        <w:rPr>
          <w:rFonts w:ascii="Arial" w:hAnsi="Arial" w:cs="Arial"/>
          <w:color w:val="FF0000"/>
          <w:sz w:val="28"/>
          <w:szCs w:val="28"/>
          <w:lang w:val="en-US"/>
        </w:rPr>
      </w:pPr>
    </w:p>
    <w:p w14:paraId="0743DEC0" w14:textId="77777777" w:rsidR="00270545" w:rsidRPr="00354DD0" w:rsidRDefault="00270545" w:rsidP="00354DD0">
      <w:pPr>
        <w:pBdr>
          <w:top w:val="single" w:sz="4" w:space="1" w:color="auto"/>
          <w:left w:val="single" w:sz="4" w:space="4" w:color="auto"/>
          <w:bottom w:val="single" w:sz="4" w:space="1" w:color="auto"/>
          <w:right w:val="single" w:sz="4" w:space="4" w:color="auto"/>
        </w:pBdr>
        <w:ind w:left="720"/>
        <w:jc w:val="center"/>
        <w:rPr>
          <w:rFonts w:ascii="Arial" w:hAnsi="Arial" w:cs="Arial"/>
          <w:color w:val="FF0000"/>
          <w:sz w:val="28"/>
          <w:szCs w:val="28"/>
          <w:lang w:val="en-US"/>
        </w:rPr>
      </w:pPr>
      <w:r w:rsidRPr="00354DD0">
        <w:rPr>
          <w:rFonts w:ascii="Arial" w:hAnsi="Arial" w:cs="Arial"/>
          <w:color w:val="FF0000"/>
          <w:sz w:val="28"/>
          <w:szCs w:val="28"/>
          <w:lang w:val="en-US"/>
        </w:rPr>
        <w:t>* * * Next Change * * * *</w:t>
      </w:r>
    </w:p>
    <w:p w14:paraId="183E90F6" w14:textId="77777777" w:rsidR="00810E71" w:rsidRDefault="00810E71" w:rsidP="00D330AA">
      <w:pPr>
        <w:rPr>
          <w:lang w:eastAsia="zh-CN"/>
        </w:rPr>
      </w:pPr>
    </w:p>
    <w:p w14:paraId="4CDB8207" w14:textId="77777777" w:rsidR="007A1191" w:rsidRPr="003B7B43" w:rsidRDefault="007A1191" w:rsidP="007A1191">
      <w:pPr>
        <w:pStyle w:val="Heading4"/>
      </w:pPr>
      <w:bookmarkStart w:id="198" w:name="_Toc122421526"/>
      <w:r w:rsidRPr="003B7B43">
        <w:t>9.5.2.1</w:t>
      </w:r>
      <w:r w:rsidRPr="003B7B43">
        <w:tab/>
        <w:t>5G-RG</w:t>
      </w:r>
      <w:bookmarkEnd w:id="198"/>
    </w:p>
    <w:p w14:paraId="1C183464" w14:textId="77777777" w:rsidR="007A1191" w:rsidRPr="003B7B43" w:rsidRDefault="007A1191" w:rsidP="007A1191">
      <w:r w:rsidRPr="003B7B43">
        <w:t>This clause specifies the delta related to UE policy distribution defined in TS</w:t>
      </w:r>
      <w:r>
        <w:t> </w:t>
      </w:r>
      <w:r w:rsidRPr="003B7B43">
        <w:t>23.503</w:t>
      </w:r>
      <w:r>
        <w:t> </w:t>
      </w:r>
      <w:r w:rsidRPr="003B7B43">
        <w:t>[4] clause 6.1.2.2 and related to URSP defined in TS</w:t>
      </w:r>
      <w:r>
        <w:t> </w:t>
      </w:r>
      <w:r w:rsidRPr="003B7B43">
        <w:t>23.503</w:t>
      </w:r>
      <w:r>
        <w:t> </w:t>
      </w:r>
      <w:r w:rsidRPr="003B7B43">
        <w:t>[4] clause 6.6. for 5G-RG.</w:t>
      </w:r>
    </w:p>
    <w:p w14:paraId="679E9EBE" w14:textId="77777777" w:rsidR="007A1191" w:rsidRPr="003B7B43" w:rsidRDefault="007A1191" w:rsidP="007A1191">
      <w:r w:rsidRPr="003B7B43">
        <w:t>If the PCF provides the URSP policy to the 5G-RG, the PCF should neither include NSWO indication nor any ANDSP policies. The 5G-RG shall ignore any NSWO indication or any ANDSP policies if received from the 5GC. The 5G-RG shall use the URSP policy as specified in TS</w:t>
      </w:r>
      <w:r>
        <w:t> </w:t>
      </w:r>
      <w:r w:rsidRPr="003B7B43">
        <w:t>23.503</w:t>
      </w:r>
      <w:r>
        <w:t> </w:t>
      </w:r>
      <w:r w:rsidRPr="003B7B43">
        <w:t>[4], for example for the association of application and PDU session, slices, etc.</w:t>
      </w:r>
    </w:p>
    <w:p w14:paraId="4B3CC4A0" w14:textId="77777777" w:rsidR="007A1191" w:rsidRDefault="007A1191" w:rsidP="007A1191">
      <w:r w:rsidRPr="003B7B43">
        <w:t>The URSP indicates for the application of Auto-Configuration Server (ACS) which PDU session type, NSSAI and/or DNN is to be used. The 5G-RG establishes the connectivity to the management entity (e.g. ACS) via user plane connection on a PDU session according to the URSP.</w:t>
      </w:r>
    </w:p>
    <w:p w14:paraId="0674C510" w14:textId="2591B1CF" w:rsidR="007A1191" w:rsidRDefault="00E00361" w:rsidP="007A1191">
      <w:pPr>
        <w:rPr>
          <w:ins w:id="199" w:author="Sundar Sriram" w:date="2023-04-07T10:20:00Z"/>
        </w:rPr>
      </w:pPr>
      <w:ins w:id="200" w:author="LTHBM1" w:date="2023-03-23T08:58:00Z">
        <w:r>
          <w:t>In order to support the case when AUN3 devices may be connected via 5G-RG, specific URSP rules may be configured by the PCF</w:t>
        </w:r>
      </w:ins>
      <w:ins w:id="201" w:author="LTHBM1" w:date="2023-04-03T09:37:00Z">
        <w:r w:rsidR="00D963B5">
          <w:t xml:space="preserve"> on 5G-RG</w:t>
        </w:r>
      </w:ins>
      <w:ins w:id="202" w:author="Bighnaraj Panigrahi (Nokia)" w:date="2023-03-01T20:19:00Z">
        <w:r w:rsidR="000005A4">
          <w:t>.</w:t>
        </w:r>
      </w:ins>
    </w:p>
    <w:p w14:paraId="7ADEF9ED" w14:textId="77777777" w:rsidR="004A092F" w:rsidRPr="003B7B43" w:rsidRDefault="004A092F" w:rsidP="004A092F">
      <w:pPr>
        <w:rPr>
          <w:ins w:id="203" w:author="Sundar Sriram" w:date="2023-04-07T10:20:00Z"/>
        </w:rPr>
      </w:pPr>
      <w:ins w:id="204" w:author="Sundar Sriram" w:date="2023-04-07T10:20:00Z">
        <w:r w:rsidRPr="0080355A">
          <w:rPr>
            <w:highlight w:val="yellow"/>
          </w:rPr>
          <w:t>In order to support the case when AUN3 devices may be connected via a FN-RG, specific URSP rules may be configured by the PCF on W-AGF for the FN-RG.</w:t>
        </w:r>
      </w:ins>
    </w:p>
    <w:p w14:paraId="47732302" w14:textId="77777777" w:rsidR="0011287E" w:rsidRPr="003B7B43" w:rsidRDefault="0011287E" w:rsidP="007A1191"/>
    <w:p w14:paraId="755013A6" w14:textId="77777777" w:rsidR="007A1191" w:rsidRDefault="007A1191" w:rsidP="007A1191">
      <w:r>
        <w:t>UE Policy procedures defined in clause 6.1.2.2 of TS 23.503 [4] are applicable as follows:</w:t>
      </w:r>
    </w:p>
    <w:p w14:paraId="1C0ECC3B" w14:textId="77777777" w:rsidR="007A1191" w:rsidDel="00564CCD" w:rsidRDefault="007A1191" w:rsidP="007A1191">
      <w:pPr>
        <w:pStyle w:val="B1"/>
        <w:rPr>
          <w:del w:id="205" w:author="Bighnaraj Panigrahi (Nokia)" w:date="2023-03-01T20:32:00Z"/>
        </w:rPr>
      </w:pPr>
      <w:r>
        <w:t>-</w:t>
      </w:r>
      <w:r>
        <w:tab/>
        <w:t>Roaming is not applicable to W-5GAN access in this release of specification.</w:t>
      </w:r>
    </w:p>
    <w:p w14:paraId="02AFBECB" w14:textId="77777777" w:rsidR="00270545" w:rsidRDefault="00270545" w:rsidP="00564CCD">
      <w:pPr>
        <w:pStyle w:val="B2"/>
        <w:ind w:left="0" w:firstLine="0"/>
      </w:pPr>
    </w:p>
    <w:p w14:paraId="2B37126B" w14:textId="77777777" w:rsidR="00270545" w:rsidRPr="001E23FE" w:rsidRDefault="00270545" w:rsidP="002705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End of</w:t>
      </w:r>
      <w:r w:rsidRPr="002F6F8C">
        <w:rPr>
          <w:rFonts w:ascii="Arial" w:hAnsi="Arial" w:cs="Arial"/>
          <w:color w:val="0000FF"/>
          <w:sz w:val="28"/>
          <w:szCs w:val="28"/>
          <w:lang w:val="en-US"/>
        </w:rPr>
        <w:t xml:space="preserve"> Change</w:t>
      </w:r>
      <w:r w:rsidRPr="002F6F8C">
        <w:rPr>
          <w:rFonts w:ascii="Arial" w:hAnsi="Arial" w:cs="Arial" w:hint="eastAsia"/>
          <w:color w:val="0000FF"/>
          <w:sz w:val="28"/>
          <w:szCs w:val="28"/>
          <w:lang w:val="en-US" w:eastAsia="zh-CN"/>
        </w:rPr>
        <w:t>s</w:t>
      </w:r>
      <w:r w:rsidRPr="002F6F8C">
        <w:rPr>
          <w:rFonts w:ascii="Arial" w:hAnsi="Arial" w:cs="Arial"/>
          <w:color w:val="0000FF"/>
          <w:sz w:val="28"/>
          <w:szCs w:val="28"/>
          <w:lang w:val="en-US"/>
        </w:rPr>
        <w:t xml:space="preserve"> * * * *</w:t>
      </w:r>
    </w:p>
    <w:p w14:paraId="4FDA3F00" w14:textId="77777777" w:rsidR="00270545" w:rsidRPr="008E1454" w:rsidRDefault="00270545" w:rsidP="00D330AA">
      <w:pPr>
        <w:rPr>
          <w:lang w:eastAsia="zh-CN"/>
        </w:rPr>
      </w:pPr>
    </w:p>
    <w:sectPr w:rsidR="00270545" w:rsidRPr="008E1454"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2" w:author="Bighnaraj Panigrahi (Nokia)" w:date="2023-03-22T15:57:00Z" w:initials="BP(">
    <w:p w14:paraId="46B413E3" w14:textId="219E3130" w:rsidR="00817E97" w:rsidRDefault="00817E97" w:rsidP="00817E97">
      <w:pPr>
        <w:pStyle w:val="B1"/>
        <w:numPr>
          <w:ilvl w:val="0"/>
          <w:numId w:val="5"/>
        </w:numPr>
        <w:spacing w:after="0"/>
        <w:ind w:left="360"/>
        <w:rPr>
          <w:lang w:val="en-US"/>
        </w:rPr>
      </w:pPr>
      <w:r>
        <w:rPr>
          <w:rStyle w:val="CommentReference"/>
        </w:rPr>
        <w:annotationRef/>
      </w:r>
      <w:r w:rsidRPr="004B5878">
        <w:rPr>
          <w:i/>
          <w:iCs/>
        </w:rPr>
        <w:t>Solution A:</w:t>
      </w:r>
      <w:r w:rsidRPr="00845E57">
        <w:rPr>
          <w:lang w:val="en-US"/>
        </w:rPr>
        <w:t xml:space="preserve"> AUN3 devices served by a</w:t>
      </w:r>
      <w:r>
        <w:rPr>
          <w:lang w:val="en-US"/>
        </w:rPr>
        <w:t xml:space="preserve"> </w:t>
      </w:r>
      <w:r w:rsidR="001920B9">
        <w:rPr>
          <w:lang w:val="en-US"/>
        </w:rPr>
        <w:t>5G-RG</w:t>
      </w:r>
      <w:r>
        <w:rPr>
          <w:lang w:val="en-US"/>
        </w:rPr>
        <w:t xml:space="preserve"> may be served by different AMF(s) than the AMF serving the </w:t>
      </w:r>
      <w:r w:rsidR="001920B9">
        <w:rPr>
          <w:lang w:val="en-US"/>
        </w:rPr>
        <w:t>5G-RG</w:t>
      </w:r>
      <w:r>
        <w:rPr>
          <w:lang w:val="en-US"/>
        </w:rPr>
        <w:t xml:space="preserve">. The AMF of the AUN3 device needs to contact the AMF of the </w:t>
      </w:r>
      <w:r w:rsidR="001920B9">
        <w:rPr>
          <w:lang w:val="en-US"/>
        </w:rPr>
        <w:t>5G-RG</w:t>
      </w:r>
      <w:r>
        <w:rPr>
          <w:lang w:val="en-US"/>
        </w:rPr>
        <w:t xml:space="preserve"> to check whether the </w:t>
      </w:r>
      <w:r w:rsidR="001920B9">
        <w:rPr>
          <w:lang w:val="en-US"/>
        </w:rPr>
        <w:t>5G-RG</w:t>
      </w:r>
      <w:r>
        <w:rPr>
          <w:lang w:val="en-US"/>
        </w:rPr>
        <w:t xml:space="preserve"> being used is registered </w:t>
      </w:r>
    </w:p>
    <w:p w14:paraId="056BD75E" w14:textId="72F876AE" w:rsidR="00817E97" w:rsidRPr="004B3E51" w:rsidRDefault="00817E97" w:rsidP="00817E97">
      <w:pPr>
        <w:pStyle w:val="B1"/>
        <w:numPr>
          <w:ilvl w:val="1"/>
          <w:numId w:val="5"/>
        </w:numPr>
        <w:spacing w:after="0"/>
        <w:rPr>
          <w:lang w:val="en-US"/>
        </w:rPr>
      </w:pPr>
      <w:r>
        <w:rPr>
          <w:rFonts w:cs="Arial"/>
          <w:color w:val="C00000"/>
          <w:szCs w:val="22"/>
        </w:rPr>
        <w:t xml:space="preserve">Benifit1: removes the need for the W-AGF (and for the NG-RAN node for FWA) to select </w:t>
      </w:r>
      <w:r w:rsidRPr="00F064A0">
        <w:rPr>
          <w:color w:val="C00000"/>
        </w:rPr>
        <w:t xml:space="preserve">the same AMF for a </w:t>
      </w:r>
      <w:r w:rsidR="001920B9">
        <w:rPr>
          <w:color w:val="C00000"/>
        </w:rPr>
        <w:t>5G-RG</w:t>
      </w:r>
      <w:r w:rsidRPr="00F064A0">
        <w:rPr>
          <w:color w:val="C00000"/>
        </w:rPr>
        <w:t xml:space="preserve"> and for AUN3 devices served by the </w:t>
      </w:r>
      <w:r w:rsidR="001920B9">
        <w:rPr>
          <w:color w:val="C00000"/>
        </w:rPr>
        <w:t>5G-RG</w:t>
      </w:r>
    </w:p>
    <w:p w14:paraId="1531D3D8" w14:textId="77777777" w:rsidR="00817E97" w:rsidRPr="004B3E51" w:rsidRDefault="00817E97" w:rsidP="00817E97">
      <w:pPr>
        <w:pStyle w:val="B1"/>
        <w:numPr>
          <w:ilvl w:val="1"/>
          <w:numId w:val="5"/>
        </w:numPr>
        <w:spacing w:after="0"/>
        <w:rPr>
          <w:lang w:val="en-US"/>
        </w:rPr>
      </w:pPr>
      <w:r>
        <w:rPr>
          <w:rFonts w:cs="Arial"/>
          <w:color w:val="C00000"/>
          <w:szCs w:val="22"/>
        </w:rPr>
        <w:t xml:space="preserve">Issue-1: Complexity is more. E.g., </w:t>
      </w:r>
    </w:p>
    <w:p w14:paraId="3398BCC4" w14:textId="77777777" w:rsidR="00817E97" w:rsidRPr="004B3E51" w:rsidRDefault="00817E97" w:rsidP="00817E97">
      <w:pPr>
        <w:pStyle w:val="B1"/>
        <w:numPr>
          <w:ilvl w:val="2"/>
          <w:numId w:val="5"/>
        </w:numPr>
        <w:spacing w:after="0"/>
        <w:rPr>
          <w:lang w:val="en-US"/>
        </w:rPr>
      </w:pPr>
      <w:r>
        <w:rPr>
          <w:color w:val="C00000"/>
        </w:rPr>
        <w:t>AMF</w:t>
      </w:r>
      <w:r w:rsidRPr="003D3E5E">
        <w:rPr>
          <w:color w:val="C00000"/>
          <w:vertAlign w:val="subscript"/>
        </w:rPr>
        <w:t>AUN3</w:t>
      </w:r>
      <w:r>
        <w:rPr>
          <w:rFonts w:cs="Arial"/>
          <w:color w:val="C00000"/>
          <w:szCs w:val="22"/>
        </w:rPr>
        <w:t xml:space="preserve"> needs to check with </w:t>
      </w:r>
      <w:r>
        <w:rPr>
          <w:color w:val="C00000"/>
        </w:rPr>
        <w:t>AMF</w:t>
      </w:r>
      <w:r>
        <w:rPr>
          <w:color w:val="C00000"/>
          <w:vertAlign w:val="subscript"/>
        </w:rPr>
        <w:t xml:space="preserve">5G-RG, </w:t>
      </w:r>
      <w:r>
        <w:rPr>
          <w:rFonts w:cs="Arial"/>
          <w:color w:val="C00000"/>
          <w:szCs w:val="22"/>
        </w:rPr>
        <w:t>everytime there is a new AUN3 device connects/registers</w:t>
      </w:r>
    </w:p>
    <w:p w14:paraId="058E86FF" w14:textId="77777777" w:rsidR="00817E97" w:rsidRPr="00F85BD3" w:rsidRDefault="00817E97" w:rsidP="00817E97">
      <w:pPr>
        <w:pStyle w:val="B1"/>
        <w:numPr>
          <w:ilvl w:val="2"/>
          <w:numId w:val="5"/>
        </w:numPr>
        <w:spacing w:after="0"/>
        <w:rPr>
          <w:lang w:val="en-US"/>
        </w:rPr>
      </w:pPr>
      <w:r>
        <w:rPr>
          <w:color w:val="C00000"/>
        </w:rPr>
        <w:t>Validation can not be done at (common/local) AMF anymore, it has to be done at UDM only.</w:t>
      </w:r>
    </w:p>
    <w:p w14:paraId="47DD854E" w14:textId="77777777" w:rsidR="00817E97" w:rsidRPr="00957DDE" w:rsidRDefault="00817E97" w:rsidP="00817E97">
      <w:pPr>
        <w:pStyle w:val="B1"/>
        <w:numPr>
          <w:ilvl w:val="2"/>
          <w:numId w:val="5"/>
        </w:numPr>
        <w:spacing w:after="0"/>
        <w:rPr>
          <w:lang w:val="en-US"/>
        </w:rPr>
      </w:pPr>
      <w:r>
        <w:rPr>
          <w:color w:val="C00000"/>
        </w:rPr>
        <w:t>Multiple AMFs for multiple AUN3 devices (NSSAI based)? This may open up more complex scenarios for such devices</w:t>
      </w:r>
    </w:p>
    <w:p w14:paraId="184FE2AC" w14:textId="1F8790FD" w:rsidR="00817E97" w:rsidRDefault="00817E97" w:rsidP="00817E97">
      <w:pPr>
        <w:pStyle w:val="B1"/>
        <w:numPr>
          <w:ilvl w:val="1"/>
          <w:numId w:val="5"/>
        </w:numPr>
        <w:spacing w:after="0"/>
        <w:rPr>
          <w:lang w:val="en-US"/>
        </w:rPr>
      </w:pPr>
      <w:r>
        <w:rPr>
          <w:color w:val="C00000"/>
        </w:rPr>
        <w:t>AMF</w:t>
      </w:r>
      <w:r w:rsidRPr="00B61F25">
        <w:rPr>
          <w:color w:val="C00000"/>
          <w:vertAlign w:val="subscript"/>
        </w:rPr>
        <w:t>AUN3</w:t>
      </w:r>
      <w:r>
        <w:rPr>
          <w:color w:val="C00000"/>
          <w:vertAlign w:val="subscript"/>
        </w:rPr>
        <w:t xml:space="preserve"> </w:t>
      </w:r>
      <w:r>
        <w:rPr>
          <w:color w:val="C00000"/>
        </w:rPr>
        <w:t>may also need to be notified by the</w:t>
      </w:r>
      <w:r w:rsidRPr="00395973">
        <w:rPr>
          <w:color w:val="C00000"/>
        </w:rPr>
        <w:t xml:space="preserve"> </w:t>
      </w:r>
      <w:r>
        <w:rPr>
          <w:color w:val="C00000"/>
        </w:rPr>
        <w:t>AMF</w:t>
      </w:r>
      <w:r w:rsidR="001920B9">
        <w:rPr>
          <w:color w:val="C00000"/>
          <w:vertAlign w:val="subscript"/>
        </w:rPr>
        <w:t>5G-RG</w:t>
      </w:r>
      <w:r>
        <w:rPr>
          <w:color w:val="C00000"/>
        </w:rPr>
        <w:t xml:space="preserve"> when the </w:t>
      </w:r>
      <w:r w:rsidR="001920B9">
        <w:rPr>
          <w:color w:val="C00000"/>
        </w:rPr>
        <w:t>5G-RG</w:t>
      </w:r>
      <w:r>
        <w:rPr>
          <w:color w:val="C00000"/>
        </w:rPr>
        <w:t xml:space="preserve"> is being deregistered or restricted services from the 5GC.</w:t>
      </w:r>
    </w:p>
    <w:p w14:paraId="4BB79216" w14:textId="10ECA6DB" w:rsidR="00817E97" w:rsidRPr="00957DDE" w:rsidRDefault="00817E97" w:rsidP="00817E97">
      <w:pPr>
        <w:pStyle w:val="B1"/>
        <w:numPr>
          <w:ilvl w:val="0"/>
          <w:numId w:val="5"/>
        </w:numPr>
        <w:spacing w:after="0"/>
        <w:ind w:left="360"/>
        <w:rPr>
          <w:i/>
          <w:iCs/>
          <w:highlight w:val="yellow"/>
        </w:rPr>
      </w:pPr>
      <w:r w:rsidRPr="00957DDE">
        <w:rPr>
          <w:i/>
          <w:iCs/>
          <w:highlight w:val="yellow"/>
        </w:rPr>
        <w:t xml:space="preserve">Solution B: </w:t>
      </w:r>
      <w:r w:rsidRPr="00957DDE">
        <w:rPr>
          <w:highlight w:val="yellow"/>
          <w:lang w:val="en-US"/>
        </w:rPr>
        <w:t xml:space="preserve">AUN3 devices served by a </w:t>
      </w:r>
      <w:r w:rsidR="001920B9">
        <w:rPr>
          <w:highlight w:val="yellow"/>
          <w:lang w:val="en-US"/>
        </w:rPr>
        <w:t>5G-RG</w:t>
      </w:r>
      <w:r w:rsidRPr="00957DDE">
        <w:rPr>
          <w:highlight w:val="yellow"/>
          <w:lang w:val="en-US"/>
        </w:rPr>
        <w:t xml:space="preserve"> are served by the AMF serving the </w:t>
      </w:r>
      <w:r w:rsidR="001920B9">
        <w:rPr>
          <w:highlight w:val="yellow"/>
          <w:lang w:val="en-US"/>
        </w:rPr>
        <w:t>5G-RG</w:t>
      </w:r>
      <w:r w:rsidRPr="00957DDE">
        <w:rPr>
          <w:highlight w:val="yellow"/>
          <w:lang w:val="en-US"/>
        </w:rPr>
        <w:t xml:space="preserve">. This AMF locally checks whether the </w:t>
      </w:r>
      <w:r w:rsidR="001920B9">
        <w:rPr>
          <w:highlight w:val="yellow"/>
          <w:lang w:val="en-US"/>
        </w:rPr>
        <w:t>5G-RG</w:t>
      </w:r>
      <w:r w:rsidRPr="00957DDE">
        <w:rPr>
          <w:highlight w:val="yellow"/>
          <w:lang w:val="en-US"/>
        </w:rPr>
        <w:t xml:space="preserve"> being used is registered</w:t>
      </w:r>
    </w:p>
    <w:p w14:paraId="5C6C3945" w14:textId="77777777" w:rsidR="00817E97" w:rsidRPr="00840BD2" w:rsidRDefault="00817E97" w:rsidP="00817E97">
      <w:pPr>
        <w:pStyle w:val="B1"/>
        <w:numPr>
          <w:ilvl w:val="1"/>
          <w:numId w:val="5"/>
        </w:numPr>
        <w:spacing w:after="0"/>
        <w:rPr>
          <w:lang w:val="en-US"/>
        </w:rPr>
      </w:pPr>
      <w:r>
        <w:rPr>
          <w:rFonts w:cs="Arial"/>
          <w:color w:val="C00000"/>
          <w:szCs w:val="22"/>
        </w:rPr>
        <w:t>Benifit1: Simple</w:t>
      </w:r>
    </w:p>
    <w:p w14:paraId="3EDDFFC2" w14:textId="77777777" w:rsidR="00817E97" w:rsidRPr="004B3E51" w:rsidRDefault="00817E97" w:rsidP="00817E97">
      <w:pPr>
        <w:pStyle w:val="B1"/>
        <w:numPr>
          <w:ilvl w:val="1"/>
          <w:numId w:val="5"/>
        </w:numPr>
        <w:spacing w:after="0"/>
        <w:rPr>
          <w:lang w:val="en-US"/>
        </w:rPr>
      </w:pPr>
      <w:r>
        <w:rPr>
          <w:rFonts w:cs="Arial"/>
          <w:color w:val="C00000"/>
          <w:szCs w:val="22"/>
        </w:rPr>
        <w:t>Issue-1: Restrict AUN3 devices to connected to few 5G-RGs only (not openly connect to wherever they are). [Isn’t it sound like you can connect your laptop only to your home router, or mobile hotspot or office router. I think this restriction is not so bad either]</w:t>
      </w:r>
    </w:p>
    <w:p w14:paraId="18CA1DC0" w14:textId="65A97A55" w:rsidR="00817E97" w:rsidRDefault="00817E97">
      <w:pPr>
        <w:pStyle w:val="CommentText"/>
      </w:pPr>
    </w:p>
  </w:comment>
  <w:comment w:id="103" w:author="LTHBM1" w:date="2023-04-03T09:21:00Z" w:initials="LTHBM1">
    <w:p w14:paraId="1B66A545" w14:textId="12DB40D4" w:rsidR="000D07F4" w:rsidRDefault="000D07F4">
      <w:pPr>
        <w:pStyle w:val="CommentText"/>
      </w:pPr>
      <w:r>
        <w:rPr>
          <w:rStyle w:val="CommentReference"/>
        </w:rPr>
        <w:annotationRef/>
      </w:r>
      <w:r>
        <w:t>FFS</w:t>
      </w:r>
    </w:p>
  </w:comment>
  <w:comment w:id="130" w:author="LTHBM1" w:date="2023-04-03T09:36:00Z" w:initials="LTHBM1">
    <w:p w14:paraId="0C8F040E" w14:textId="39FC5046" w:rsidR="003B1B4A" w:rsidRDefault="003B1B4A">
      <w:pPr>
        <w:pStyle w:val="CommentText"/>
      </w:pPr>
      <w:r>
        <w:rPr>
          <w:rStyle w:val="CommentReference"/>
        </w:rPr>
        <w:annotationRef/>
      </w:r>
      <w:r>
        <w:t>FFS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8CA1DC0" w15:done="0"/>
  <w15:commentEx w15:paraId="1B66A545" w15:done="0"/>
  <w15:commentEx w15:paraId="0C8F04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5A3CE" w16cex:dateUtc="2023-03-22T10:27:00Z"/>
  <w16cex:commentExtensible w16cex:durableId="27D51921" w16cex:dateUtc="2023-04-03T07:21:00Z"/>
  <w16cex:commentExtensible w16cex:durableId="27D51CB0" w16cex:dateUtc="2023-04-03T07: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CA1DC0" w16cid:durableId="27C5A3CE"/>
  <w16cid:commentId w16cid:paraId="1B66A545" w16cid:durableId="27D51921"/>
  <w16cid:commentId w16cid:paraId="0C8F040E" w16cid:durableId="27D51CB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38078" w14:textId="77777777" w:rsidR="001F33C1" w:rsidRDefault="001F33C1">
      <w:r>
        <w:separator/>
      </w:r>
    </w:p>
  </w:endnote>
  <w:endnote w:type="continuationSeparator" w:id="0">
    <w:p w14:paraId="20FDF7D4" w14:textId="77777777" w:rsidR="001F33C1" w:rsidRDefault="001F33C1">
      <w:r>
        <w:continuationSeparator/>
      </w:r>
    </w:p>
  </w:endnote>
  <w:endnote w:type="continuationNotice" w:id="1">
    <w:p w14:paraId="44DECEAD" w14:textId="77777777" w:rsidR="001F33C1" w:rsidRDefault="001F33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7D66A" w14:textId="77777777" w:rsidR="00977CDE" w:rsidRDefault="00977C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5A999" w14:textId="77777777" w:rsidR="00977CDE" w:rsidRDefault="00977C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967E8" w14:textId="77777777" w:rsidR="00977CDE" w:rsidRDefault="00977C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1420D" w14:textId="77777777" w:rsidR="001F33C1" w:rsidRDefault="001F33C1">
      <w:r>
        <w:separator/>
      </w:r>
    </w:p>
  </w:footnote>
  <w:footnote w:type="continuationSeparator" w:id="0">
    <w:p w14:paraId="1A641F0D" w14:textId="77777777" w:rsidR="001F33C1" w:rsidRDefault="001F33C1">
      <w:r>
        <w:continuationSeparator/>
      </w:r>
    </w:p>
  </w:footnote>
  <w:footnote w:type="continuationNotice" w:id="1">
    <w:p w14:paraId="64E848E4" w14:textId="77777777" w:rsidR="001F33C1" w:rsidRDefault="001F33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846DA" w14:textId="77777777" w:rsidR="00977CDE" w:rsidRDefault="00977C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9DCB8" w14:textId="77777777" w:rsidR="00977CDE" w:rsidRDefault="00977CD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0A"/>
    <w:multiLevelType w:val="hybridMultilevel"/>
    <w:tmpl w:val="66D0D240"/>
    <w:lvl w:ilvl="0" w:tplc="7194D63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0A7F8C"/>
    <w:multiLevelType w:val="hybridMultilevel"/>
    <w:tmpl w:val="DC7ADF96"/>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1B7460E6"/>
    <w:multiLevelType w:val="hybridMultilevel"/>
    <w:tmpl w:val="90802A5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D530B3E"/>
    <w:multiLevelType w:val="hybridMultilevel"/>
    <w:tmpl w:val="DA626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5" w15:restartNumberingAfterBreak="0">
    <w:nsid w:val="335D29BF"/>
    <w:multiLevelType w:val="hybridMultilevel"/>
    <w:tmpl w:val="DACC4DA4"/>
    <w:lvl w:ilvl="0" w:tplc="005AEE62">
      <w:start w:val="1"/>
      <w:numFmt w:val="decimal"/>
      <w:lvlText w:val="%1."/>
      <w:lvlJc w:val="left"/>
      <w:pPr>
        <w:ind w:left="643"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33A873FA"/>
    <w:multiLevelType w:val="hybridMultilevel"/>
    <w:tmpl w:val="FE9C4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250B22"/>
    <w:multiLevelType w:val="hybridMultilevel"/>
    <w:tmpl w:val="B166291E"/>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8" w15:restartNumberingAfterBreak="0">
    <w:nsid w:val="369816A7"/>
    <w:multiLevelType w:val="hybridMultilevel"/>
    <w:tmpl w:val="75581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E360FF"/>
    <w:multiLevelType w:val="hybridMultilevel"/>
    <w:tmpl w:val="D7A44704"/>
    <w:lvl w:ilvl="0" w:tplc="B2980F86">
      <w:start w:val="2"/>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3FEE4966"/>
    <w:multiLevelType w:val="hybridMultilevel"/>
    <w:tmpl w:val="DACC4DA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46377AE2"/>
    <w:multiLevelType w:val="hybridMultilevel"/>
    <w:tmpl w:val="0BF40D9A"/>
    <w:lvl w:ilvl="0" w:tplc="7DE43768">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2"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start w:val="1"/>
      <w:numFmt w:val="bullet"/>
      <w:lvlText w:val="o"/>
      <w:lvlJc w:val="left"/>
      <w:pPr>
        <w:ind w:left="1647" w:hanging="360"/>
      </w:pPr>
      <w:rPr>
        <w:rFonts w:ascii="Courier New" w:hAnsi="Courier New" w:cs="Courier New" w:hint="default"/>
      </w:rPr>
    </w:lvl>
    <w:lvl w:ilvl="2" w:tplc="40090005">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13" w15:restartNumberingAfterBreak="0">
    <w:nsid w:val="555F64AC"/>
    <w:multiLevelType w:val="hybridMultilevel"/>
    <w:tmpl w:val="D15C35F2"/>
    <w:lvl w:ilvl="0" w:tplc="EE7CD506">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582124F"/>
    <w:multiLevelType w:val="hybridMultilevel"/>
    <w:tmpl w:val="EE7E0ADE"/>
    <w:lvl w:ilvl="0" w:tplc="825EC6E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5181189"/>
    <w:multiLevelType w:val="hybridMultilevel"/>
    <w:tmpl w:val="C2E2DDE2"/>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7"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9" w15:restartNumberingAfterBreak="0">
    <w:nsid w:val="68F70AB2"/>
    <w:multiLevelType w:val="hybridMultilevel"/>
    <w:tmpl w:val="B13AADD6"/>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2"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num w:numId="1" w16cid:durableId="1370765338">
    <w:abstractNumId w:val="17"/>
  </w:num>
  <w:num w:numId="2" w16cid:durableId="1942184657">
    <w:abstractNumId w:val="20"/>
  </w:num>
  <w:num w:numId="3" w16cid:durableId="1664774557">
    <w:abstractNumId w:val="15"/>
  </w:num>
  <w:num w:numId="4" w16cid:durableId="1388722672">
    <w:abstractNumId w:val="18"/>
  </w:num>
  <w:num w:numId="5" w16cid:durableId="117837882">
    <w:abstractNumId w:val="12"/>
  </w:num>
  <w:num w:numId="6" w16cid:durableId="644357302">
    <w:abstractNumId w:val="21"/>
  </w:num>
  <w:num w:numId="7" w16cid:durableId="1947811841">
    <w:abstractNumId w:val="22"/>
  </w:num>
  <w:num w:numId="8" w16cid:durableId="99834323">
    <w:abstractNumId w:val="4"/>
  </w:num>
  <w:num w:numId="9" w16cid:durableId="650332913">
    <w:abstractNumId w:val="7"/>
  </w:num>
  <w:num w:numId="10" w16cid:durableId="594245326">
    <w:abstractNumId w:val="8"/>
  </w:num>
  <w:num w:numId="11" w16cid:durableId="1166820889">
    <w:abstractNumId w:val="16"/>
  </w:num>
  <w:num w:numId="12" w16cid:durableId="1987200858">
    <w:abstractNumId w:val="9"/>
  </w:num>
  <w:num w:numId="13" w16cid:durableId="1741054331">
    <w:abstractNumId w:val="11"/>
  </w:num>
  <w:num w:numId="14" w16cid:durableId="1324237927">
    <w:abstractNumId w:val="5"/>
  </w:num>
  <w:num w:numId="15" w16cid:durableId="1847355159">
    <w:abstractNumId w:val="10"/>
  </w:num>
  <w:num w:numId="16" w16cid:durableId="689450792">
    <w:abstractNumId w:val="2"/>
  </w:num>
  <w:num w:numId="17" w16cid:durableId="1101879564">
    <w:abstractNumId w:val="19"/>
  </w:num>
  <w:num w:numId="18" w16cid:durableId="112947247">
    <w:abstractNumId w:val="1"/>
  </w:num>
  <w:num w:numId="19" w16cid:durableId="1924292810">
    <w:abstractNumId w:val="13"/>
  </w:num>
  <w:num w:numId="20" w16cid:durableId="276527480">
    <w:abstractNumId w:val="14"/>
  </w:num>
  <w:num w:numId="21" w16cid:durableId="1255284027">
    <w:abstractNumId w:val="0"/>
  </w:num>
  <w:num w:numId="22" w16cid:durableId="639383355">
    <w:abstractNumId w:val="3"/>
  </w:num>
  <w:num w:numId="23" w16cid:durableId="31942457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dar Sriram">
    <w15:presenceInfo w15:providerId="AD" w15:userId="S::s.sriram@cablelabs.com::8a8c9287-6aac-4c61-b8c1-70391d029e1f"/>
  </w15:person>
  <w15:person w15:author="Bighnaraj Panigrahi (Nokia)">
    <w15:presenceInfo w15:providerId="AD" w15:userId="S::bighnaraj.panigrahi@nokia.com::4eaec76d-f757-4775-84d8-748d01bf94b2"/>
  </w15:person>
  <w15:person w15:author="editor">
    <w15:presenceInfo w15:providerId="None" w15:userId="editor"/>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5A4"/>
    <w:rsid w:val="00001B38"/>
    <w:rsid w:val="00004C09"/>
    <w:rsid w:val="0000612C"/>
    <w:rsid w:val="00007807"/>
    <w:rsid w:val="000102D9"/>
    <w:rsid w:val="00012D68"/>
    <w:rsid w:val="00015628"/>
    <w:rsid w:val="000205F4"/>
    <w:rsid w:val="00021B9A"/>
    <w:rsid w:val="00022E4A"/>
    <w:rsid w:val="00023398"/>
    <w:rsid w:val="00023946"/>
    <w:rsid w:val="0002492A"/>
    <w:rsid w:val="00024DDF"/>
    <w:rsid w:val="000258EA"/>
    <w:rsid w:val="00026C1F"/>
    <w:rsid w:val="000347A5"/>
    <w:rsid w:val="0003660E"/>
    <w:rsid w:val="0005116F"/>
    <w:rsid w:val="00056A7C"/>
    <w:rsid w:val="0005738B"/>
    <w:rsid w:val="00061C6C"/>
    <w:rsid w:val="00062A2B"/>
    <w:rsid w:val="0006511B"/>
    <w:rsid w:val="00067A08"/>
    <w:rsid w:val="00072499"/>
    <w:rsid w:val="00074E8C"/>
    <w:rsid w:val="000760A1"/>
    <w:rsid w:val="00076E31"/>
    <w:rsid w:val="00077958"/>
    <w:rsid w:val="00083693"/>
    <w:rsid w:val="00083CD3"/>
    <w:rsid w:val="00084BC4"/>
    <w:rsid w:val="00090A9A"/>
    <w:rsid w:val="00093E32"/>
    <w:rsid w:val="0009534D"/>
    <w:rsid w:val="000967E6"/>
    <w:rsid w:val="000A0AEA"/>
    <w:rsid w:val="000A1385"/>
    <w:rsid w:val="000A1CF1"/>
    <w:rsid w:val="000A2FE9"/>
    <w:rsid w:val="000A33FD"/>
    <w:rsid w:val="000A6394"/>
    <w:rsid w:val="000A6BA5"/>
    <w:rsid w:val="000A70C3"/>
    <w:rsid w:val="000A7298"/>
    <w:rsid w:val="000B121D"/>
    <w:rsid w:val="000B1C01"/>
    <w:rsid w:val="000B1ECD"/>
    <w:rsid w:val="000B1FD7"/>
    <w:rsid w:val="000B72C2"/>
    <w:rsid w:val="000B7FED"/>
    <w:rsid w:val="000C038A"/>
    <w:rsid w:val="000C1FBF"/>
    <w:rsid w:val="000C2850"/>
    <w:rsid w:val="000C285A"/>
    <w:rsid w:val="000C6598"/>
    <w:rsid w:val="000C66E4"/>
    <w:rsid w:val="000D07F4"/>
    <w:rsid w:val="000D16BD"/>
    <w:rsid w:val="000D2A91"/>
    <w:rsid w:val="000D2D09"/>
    <w:rsid w:val="000D44B3"/>
    <w:rsid w:val="000E0462"/>
    <w:rsid w:val="000E38BD"/>
    <w:rsid w:val="000E3CEB"/>
    <w:rsid w:val="000E546B"/>
    <w:rsid w:val="000E6051"/>
    <w:rsid w:val="000E7978"/>
    <w:rsid w:val="000F0F91"/>
    <w:rsid w:val="000F197A"/>
    <w:rsid w:val="000F1B52"/>
    <w:rsid w:val="000F6140"/>
    <w:rsid w:val="000F621E"/>
    <w:rsid w:val="000F6EC6"/>
    <w:rsid w:val="0010484F"/>
    <w:rsid w:val="001059A4"/>
    <w:rsid w:val="00106085"/>
    <w:rsid w:val="00106184"/>
    <w:rsid w:val="00111CAB"/>
    <w:rsid w:val="0011287E"/>
    <w:rsid w:val="00112CA9"/>
    <w:rsid w:val="00115A23"/>
    <w:rsid w:val="001161EE"/>
    <w:rsid w:val="001208CA"/>
    <w:rsid w:val="001227BF"/>
    <w:rsid w:val="001243CB"/>
    <w:rsid w:val="001261B6"/>
    <w:rsid w:val="001276C8"/>
    <w:rsid w:val="001353DC"/>
    <w:rsid w:val="001404F1"/>
    <w:rsid w:val="0014186C"/>
    <w:rsid w:val="00143926"/>
    <w:rsid w:val="00144DD2"/>
    <w:rsid w:val="00145D43"/>
    <w:rsid w:val="00147215"/>
    <w:rsid w:val="00150B03"/>
    <w:rsid w:val="00151C52"/>
    <w:rsid w:val="00153ABC"/>
    <w:rsid w:val="00154316"/>
    <w:rsid w:val="00155194"/>
    <w:rsid w:val="001558A3"/>
    <w:rsid w:val="00163572"/>
    <w:rsid w:val="00163ED4"/>
    <w:rsid w:val="00166D60"/>
    <w:rsid w:val="001670AA"/>
    <w:rsid w:val="001707C7"/>
    <w:rsid w:val="00171981"/>
    <w:rsid w:val="001725C5"/>
    <w:rsid w:val="00172DEA"/>
    <w:rsid w:val="00173EB1"/>
    <w:rsid w:val="001752EF"/>
    <w:rsid w:val="00175989"/>
    <w:rsid w:val="00181759"/>
    <w:rsid w:val="00186666"/>
    <w:rsid w:val="00187624"/>
    <w:rsid w:val="0018787F"/>
    <w:rsid w:val="001920B9"/>
    <w:rsid w:val="00192275"/>
    <w:rsid w:val="00192C46"/>
    <w:rsid w:val="00192EF1"/>
    <w:rsid w:val="001A08B3"/>
    <w:rsid w:val="001A0987"/>
    <w:rsid w:val="001A112D"/>
    <w:rsid w:val="001A18F3"/>
    <w:rsid w:val="001A643C"/>
    <w:rsid w:val="001A6852"/>
    <w:rsid w:val="001A6C9E"/>
    <w:rsid w:val="001A6E8E"/>
    <w:rsid w:val="001A76FF"/>
    <w:rsid w:val="001A7755"/>
    <w:rsid w:val="001A7B60"/>
    <w:rsid w:val="001B26FF"/>
    <w:rsid w:val="001B348A"/>
    <w:rsid w:val="001B52F0"/>
    <w:rsid w:val="001B6FCB"/>
    <w:rsid w:val="001B744F"/>
    <w:rsid w:val="001B7A65"/>
    <w:rsid w:val="001C05EE"/>
    <w:rsid w:val="001C0825"/>
    <w:rsid w:val="001C392E"/>
    <w:rsid w:val="001C3B3E"/>
    <w:rsid w:val="001C4370"/>
    <w:rsid w:val="001D1790"/>
    <w:rsid w:val="001D30A6"/>
    <w:rsid w:val="001D3238"/>
    <w:rsid w:val="001D558A"/>
    <w:rsid w:val="001D5A89"/>
    <w:rsid w:val="001D6C8E"/>
    <w:rsid w:val="001D7C1D"/>
    <w:rsid w:val="001D7EB1"/>
    <w:rsid w:val="001E08DA"/>
    <w:rsid w:val="001E41F3"/>
    <w:rsid w:val="001E5180"/>
    <w:rsid w:val="001E55A1"/>
    <w:rsid w:val="001F1149"/>
    <w:rsid w:val="001F1C64"/>
    <w:rsid w:val="001F33C1"/>
    <w:rsid w:val="00201895"/>
    <w:rsid w:val="00201DCE"/>
    <w:rsid w:val="00201ECD"/>
    <w:rsid w:val="00203E39"/>
    <w:rsid w:val="002048DE"/>
    <w:rsid w:val="00211458"/>
    <w:rsid w:val="002114F0"/>
    <w:rsid w:val="00211A6D"/>
    <w:rsid w:val="002130EE"/>
    <w:rsid w:val="002136A6"/>
    <w:rsid w:val="00215B7C"/>
    <w:rsid w:val="00217EF1"/>
    <w:rsid w:val="00220149"/>
    <w:rsid w:val="00223C8B"/>
    <w:rsid w:val="00223DB1"/>
    <w:rsid w:val="00223F04"/>
    <w:rsid w:val="002270FF"/>
    <w:rsid w:val="00232F57"/>
    <w:rsid w:val="0023395C"/>
    <w:rsid w:val="00233BB5"/>
    <w:rsid w:val="002355FA"/>
    <w:rsid w:val="00236E1E"/>
    <w:rsid w:val="00237D3E"/>
    <w:rsid w:val="00240EFF"/>
    <w:rsid w:val="00241742"/>
    <w:rsid w:val="00244C62"/>
    <w:rsid w:val="00251C81"/>
    <w:rsid w:val="0026004D"/>
    <w:rsid w:val="0026075B"/>
    <w:rsid w:val="002640DD"/>
    <w:rsid w:val="002656B4"/>
    <w:rsid w:val="00270545"/>
    <w:rsid w:val="00270FBE"/>
    <w:rsid w:val="002714A3"/>
    <w:rsid w:val="0027220C"/>
    <w:rsid w:val="00272567"/>
    <w:rsid w:val="00272747"/>
    <w:rsid w:val="00275B17"/>
    <w:rsid w:val="00275D12"/>
    <w:rsid w:val="0027650D"/>
    <w:rsid w:val="00283278"/>
    <w:rsid w:val="00284FEB"/>
    <w:rsid w:val="0028520A"/>
    <w:rsid w:val="0028602E"/>
    <w:rsid w:val="002860C4"/>
    <w:rsid w:val="002901E1"/>
    <w:rsid w:val="00292542"/>
    <w:rsid w:val="002957DF"/>
    <w:rsid w:val="00295A92"/>
    <w:rsid w:val="00295C80"/>
    <w:rsid w:val="002A0308"/>
    <w:rsid w:val="002A3019"/>
    <w:rsid w:val="002A678E"/>
    <w:rsid w:val="002B0501"/>
    <w:rsid w:val="002B0838"/>
    <w:rsid w:val="002B3040"/>
    <w:rsid w:val="002B352F"/>
    <w:rsid w:val="002B421C"/>
    <w:rsid w:val="002B45A5"/>
    <w:rsid w:val="002B4646"/>
    <w:rsid w:val="002B5741"/>
    <w:rsid w:val="002B7FDE"/>
    <w:rsid w:val="002C35DC"/>
    <w:rsid w:val="002C37A2"/>
    <w:rsid w:val="002D2C97"/>
    <w:rsid w:val="002E472E"/>
    <w:rsid w:val="002E535D"/>
    <w:rsid w:val="002F12CD"/>
    <w:rsid w:val="002F1314"/>
    <w:rsid w:val="002F1D9A"/>
    <w:rsid w:val="002F48AF"/>
    <w:rsid w:val="002F6F8C"/>
    <w:rsid w:val="003014FE"/>
    <w:rsid w:val="00302AD5"/>
    <w:rsid w:val="00305409"/>
    <w:rsid w:val="00305781"/>
    <w:rsid w:val="00307E92"/>
    <w:rsid w:val="00310D49"/>
    <w:rsid w:val="0031217C"/>
    <w:rsid w:val="00312A3F"/>
    <w:rsid w:val="00314E02"/>
    <w:rsid w:val="00316740"/>
    <w:rsid w:val="00317676"/>
    <w:rsid w:val="00320ACC"/>
    <w:rsid w:val="003212C4"/>
    <w:rsid w:val="0032640F"/>
    <w:rsid w:val="0033002D"/>
    <w:rsid w:val="00330162"/>
    <w:rsid w:val="00331058"/>
    <w:rsid w:val="00334C1E"/>
    <w:rsid w:val="00335A9C"/>
    <w:rsid w:val="003367A8"/>
    <w:rsid w:val="00340840"/>
    <w:rsid w:val="0034097C"/>
    <w:rsid w:val="00341736"/>
    <w:rsid w:val="003434E6"/>
    <w:rsid w:val="0035084F"/>
    <w:rsid w:val="00351B5D"/>
    <w:rsid w:val="00351BE8"/>
    <w:rsid w:val="00352399"/>
    <w:rsid w:val="00354CEE"/>
    <w:rsid w:val="00354DD0"/>
    <w:rsid w:val="003564F7"/>
    <w:rsid w:val="003579DB"/>
    <w:rsid w:val="003609EF"/>
    <w:rsid w:val="0036231A"/>
    <w:rsid w:val="003629C9"/>
    <w:rsid w:val="00363920"/>
    <w:rsid w:val="00364394"/>
    <w:rsid w:val="00364F9B"/>
    <w:rsid w:val="00365C27"/>
    <w:rsid w:val="00365C58"/>
    <w:rsid w:val="00370AB7"/>
    <w:rsid w:val="003719C4"/>
    <w:rsid w:val="00373194"/>
    <w:rsid w:val="003744DF"/>
    <w:rsid w:val="00374DD4"/>
    <w:rsid w:val="003763C0"/>
    <w:rsid w:val="00376837"/>
    <w:rsid w:val="003768A6"/>
    <w:rsid w:val="00377A4C"/>
    <w:rsid w:val="003833FE"/>
    <w:rsid w:val="003866F3"/>
    <w:rsid w:val="0039031E"/>
    <w:rsid w:val="00392BE0"/>
    <w:rsid w:val="00393450"/>
    <w:rsid w:val="00393DFF"/>
    <w:rsid w:val="003954AD"/>
    <w:rsid w:val="00396948"/>
    <w:rsid w:val="00397665"/>
    <w:rsid w:val="003A135C"/>
    <w:rsid w:val="003A2F6F"/>
    <w:rsid w:val="003A36A5"/>
    <w:rsid w:val="003A52BD"/>
    <w:rsid w:val="003A54DC"/>
    <w:rsid w:val="003B0708"/>
    <w:rsid w:val="003B0BC5"/>
    <w:rsid w:val="003B1B4A"/>
    <w:rsid w:val="003B1D74"/>
    <w:rsid w:val="003B54C6"/>
    <w:rsid w:val="003B7388"/>
    <w:rsid w:val="003C2271"/>
    <w:rsid w:val="003C2F77"/>
    <w:rsid w:val="003C2FB4"/>
    <w:rsid w:val="003C379D"/>
    <w:rsid w:val="003D1F30"/>
    <w:rsid w:val="003D26F6"/>
    <w:rsid w:val="003D421C"/>
    <w:rsid w:val="003D4A85"/>
    <w:rsid w:val="003D7EC3"/>
    <w:rsid w:val="003E0249"/>
    <w:rsid w:val="003E18A4"/>
    <w:rsid w:val="003E1A36"/>
    <w:rsid w:val="003E57C3"/>
    <w:rsid w:val="003E7047"/>
    <w:rsid w:val="003F05C9"/>
    <w:rsid w:val="003F1148"/>
    <w:rsid w:val="003F1D34"/>
    <w:rsid w:val="003F2215"/>
    <w:rsid w:val="003F2ED5"/>
    <w:rsid w:val="003F36D8"/>
    <w:rsid w:val="003F7627"/>
    <w:rsid w:val="00400CF3"/>
    <w:rsid w:val="00400F4D"/>
    <w:rsid w:val="004033AB"/>
    <w:rsid w:val="00404A96"/>
    <w:rsid w:val="00406973"/>
    <w:rsid w:val="00410371"/>
    <w:rsid w:val="00410670"/>
    <w:rsid w:val="00410C3C"/>
    <w:rsid w:val="00412D40"/>
    <w:rsid w:val="004131EF"/>
    <w:rsid w:val="00414BFA"/>
    <w:rsid w:val="00422F18"/>
    <w:rsid w:val="004242F1"/>
    <w:rsid w:val="00426358"/>
    <w:rsid w:val="0043070C"/>
    <w:rsid w:val="00431E44"/>
    <w:rsid w:val="0043377A"/>
    <w:rsid w:val="004337F4"/>
    <w:rsid w:val="004366EC"/>
    <w:rsid w:val="00436E29"/>
    <w:rsid w:val="00437BDD"/>
    <w:rsid w:val="004430D4"/>
    <w:rsid w:val="00443970"/>
    <w:rsid w:val="00445280"/>
    <w:rsid w:val="00447F21"/>
    <w:rsid w:val="00451C1A"/>
    <w:rsid w:val="004523E7"/>
    <w:rsid w:val="0045388B"/>
    <w:rsid w:val="00456BCC"/>
    <w:rsid w:val="00457990"/>
    <w:rsid w:val="00462975"/>
    <w:rsid w:val="00463169"/>
    <w:rsid w:val="00466DBB"/>
    <w:rsid w:val="00467D78"/>
    <w:rsid w:val="004709B3"/>
    <w:rsid w:val="00472181"/>
    <w:rsid w:val="004727B5"/>
    <w:rsid w:val="00475943"/>
    <w:rsid w:val="00476FAE"/>
    <w:rsid w:val="00477FC6"/>
    <w:rsid w:val="004800EE"/>
    <w:rsid w:val="00480658"/>
    <w:rsid w:val="00482CA5"/>
    <w:rsid w:val="00487849"/>
    <w:rsid w:val="00492938"/>
    <w:rsid w:val="00493127"/>
    <w:rsid w:val="004959BC"/>
    <w:rsid w:val="00495E45"/>
    <w:rsid w:val="00496399"/>
    <w:rsid w:val="0049676F"/>
    <w:rsid w:val="00496D88"/>
    <w:rsid w:val="00497BE1"/>
    <w:rsid w:val="004A06E2"/>
    <w:rsid w:val="004A092F"/>
    <w:rsid w:val="004A382C"/>
    <w:rsid w:val="004A39C5"/>
    <w:rsid w:val="004A3E69"/>
    <w:rsid w:val="004B346F"/>
    <w:rsid w:val="004B4394"/>
    <w:rsid w:val="004B5878"/>
    <w:rsid w:val="004B75B7"/>
    <w:rsid w:val="004C04C4"/>
    <w:rsid w:val="004C3FD2"/>
    <w:rsid w:val="004C473A"/>
    <w:rsid w:val="004C4DB5"/>
    <w:rsid w:val="004C50F3"/>
    <w:rsid w:val="004D11DC"/>
    <w:rsid w:val="004D2D1B"/>
    <w:rsid w:val="004D3D9E"/>
    <w:rsid w:val="004E1E6D"/>
    <w:rsid w:val="004E27D9"/>
    <w:rsid w:val="004E3308"/>
    <w:rsid w:val="004E5EC6"/>
    <w:rsid w:val="004E64D9"/>
    <w:rsid w:val="004E6A9A"/>
    <w:rsid w:val="004F05C6"/>
    <w:rsid w:val="004F087B"/>
    <w:rsid w:val="004F6068"/>
    <w:rsid w:val="004F6D33"/>
    <w:rsid w:val="00500077"/>
    <w:rsid w:val="005007E7"/>
    <w:rsid w:val="005010C5"/>
    <w:rsid w:val="00501E4D"/>
    <w:rsid w:val="0050382A"/>
    <w:rsid w:val="00505117"/>
    <w:rsid w:val="0050581B"/>
    <w:rsid w:val="00506BE6"/>
    <w:rsid w:val="00510CAD"/>
    <w:rsid w:val="005112D4"/>
    <w:rsid w:val="00511BA5"/>
    <w:rsid w:val="005141D9"/>
    <w:rsid w:val="0051580D"/>
    <w:rsid w:val="00515BC7"/>
    <w:rsid w:val="00517301"/>
    <w:rsid w:val="005179FA"/>
    <w:rsid w:val="00517D35"/>
    <w:rsid w:val="00520473"/>
    <w:rsid w:val="00520CA3"/>
    <w:rsid w:val="00522DBF"/>
    <w:rsid w:val="005279D4"/>
    <w:rsid w:val="0053301E"/>
    <w:rsid w:val="005335A1"/>
    <w:rsid w:val="005350AA"/>
    <w:rsid w:val="00535A62"/>
    <w:rsid w:val="00535CCE"/>
    <w:rsid w:val="005361F3"/>
    <w:rsid w:val="0053707E"/>
    <w:rsid w:val="00541E79"/>
    <w:rsid w:val="0054668B"/>
    <w:rsid w:val="00547111"/>
    <w:rsid w:val="005502D7"/>
    <w:rsid w:val="00554632"/>
    <w:rsid w:val="005561F1"/>
    <w:rsid w:val="0056044F"/>
    <w:rsid w:val="00560EFD"/>
    <w:rsid w:val="00560F26"/>
    <w:rsid w:val="00564CCD"/>
    <w:rsid w:val="00565828"/>
    <w:rsid w:val="00565ADE"/>
    <w:rsid w:val="0056630D"/>
    <w:rsid w:val="0057121C"/>
    <w:rsid w:val="00571E3C"/>
    <w:rsid w:val="00572ED9"/>
    <w:rsid w:val="00575AB7"/>
    <w:rsid w:val="00575F32"/>
    <w:rsid w:val="0057693A"/>
    <w:rsid w:val="005823C9"/>
    <w:rsid w:val="0058287C"/>
    <w:rsid w:val="00582CDB"/>
    <w:rsid w:val="005837A6"/>
    <w:rsid w:val="00584A5D"/>
    <w:rsid w:val="00584B59"/>
    <w:rsid w:val="005850EC"/>
    <w:rsid w:val="00585896"/>
    <w:rsid w:val="00586869"/>
    <w:rsid w:val="005901EC"/>
    <w:rsid w:val="00591491"/>
    <w:rsid w:val="0059280B"/>
    <w:rsid w:val="00592D74"/>
    <w:rsid w:val="005946E0"/>
    <w:rsid w:val="00597AE5"/>
    <w:rsid w:val="00597E9A"/>
    <w:rsid w:val="005A0359"/>
    <w:rsid w:val="005A0986"/>
    <w:rsid w:val="005A5E9D"/>
    <w:rsid w:val="005B0073"/>
    <w:rsid w:val="005B13F2"/>
    <w:rsid w:val="005B23D4"/>
    <w:rsid w:val="005B3A6B"/>
    <w:rsid w:val="005B57D5"/>
    <w:rsid w:val="005B59AC"/>
    <w:rsid w:val="005B6181"/>
    <w:rsid w:val="005C08E8"/>
    <w:rsid w:val="005C2E45"/>
    <w:rsid w:val="005C5ADE"/>
    <w:rsid w:val="005D4AB1"/>
    <w:rsid w:val="005E200A"/>
    <w:rsid w:val="005E2BC6"/>
    <w:rsid w:val="005E2C44"/>
    <w:rsid w:val="005E43DC"/>
    <w:rsid w:val="005E61EB"/>
    <w:rsid w:val="005F0F7A"/>
    <w:rsid w:val="005F28A8"/>
    <w:rsid w:val="005F7B9D"/>
    <w:rsid w:val="005F7CC1"/>
    <w:rsid w:val="006010B5"/>
    <w:rsid w:val="00601D77"/>
    <w:rsid w:val="00601EE8"/>
    <w:rsid w:val="00604142"/>
    <w:rsid w:val="006057B9"/>
    <w:rsid w:val="00610BB7"/>
    <w:rsid w:val="006139B6"/>
    <w:rsid w:val="00615DAC"/>
    <w:rsid w:val="00616134"/>
    <w:rsid w:val="00617F47"/>
    <w:rsid w:val="00620C91"/>
    <w:rsid w:val="00621188"/>
    <w:rsid w:val="00621D6D"/>
    <w:rsid w:val="0062312C"/>
    <w:rsid w:val="006257ED"/>
    <w:rsid w:val="006275D0"/>
    <w:rsid w:val="006323A3"/>
    <w:rsid w:val="00632931"/>
    <w:rsid w:val="00633817"/>
    <w:rsid w:val="00633C21"/>
    <w:rsid w:val="0063414F"/>
    <w:rsid w:val="00634E7D"/>
    <w:rsid w:val="006379BB"/>
    <w:rsid w:val="0064232E"/>
    <w:rsid w:val="00644278"/>
    <w:rsid w:val="00653DE4"/>
    <w:rsid w:val="00654AC7"/>
    <w:rsid w:val="00655022"/>
    <w:rsid w:val="00656623"/>
    <w:rsid w:val="00660F12"/>
    <w:rsid w:val="006626FA"/>
    <w:rsid w:val="00663798"/>
    <w:rsid w:val="00663A28"/>
    <w:rsid w:val="00665116"/>
    <w:rsid w:val="00665C47"/>
    <w:rsid w:val="0066715C"/>
    <w:rsid w:val="00674521"/>
    <w:rsid w:val="0067766C"/>
    <w:rsid w:val="006825B8"/>
    <w:rsid w:val="006847FD"/>
    <w:rsid w:val="00685282"/>
    <w:rsid w:val="006852F0"/>
    <w:rsid w:val="0068700F"/>
    <w:rsid w:val="006949FF"/>
    <w:rsid w:val="00694A36"/>
    <w:rsid w:val="00694CB1"/>
    <w:rsid w:val="00695808"/>
    <w:rsid w:val="006972CA"/>
    <w:rsid w:val="00697E53"/>
    <w:rsid w:val="006A24B0"/>
    <w:rsid w:val="006A26AD"/>
    <w:rsid w:val="006A4508"/>
    <w:rsid w:val="006A4F69"/>
    <w:rsid w:val="006A74E4"/>
    <w:rsid w:val="006A7CD5"/>
    <w:rsid w:val="006B05CE"/>
    <w:rsid w:val="006B46FB"/>
    <w:rsid w:val="006B6709"/>
    <w:rsid w:val="006B7ACB"/>
    <w:rsid w:val="006B7D2B"/>
    <w:rsid w:val="006B7FB7"/>
    <w:rsid w:val="006C1D1A"/>
    <w:rsid w:val="006D0C9E"/>
    <w:rsid w:val="006D5300"/>
    <w:rsid w:val="006D63FB"/>
    <w:rsid w:val="006E21FB"/>
    <w:rsid w:val="006E6EF3"/>
    <w:rsid w:val="006E72D5"/>
    <w:rsid w:val="006E76DE"/>
    <w:rsid w:val="006F038B"/>
    <w:rsid w:val="006F1210"/>
    <w:rsid w:val="006F355D"/>
    <w:rsid w:val="006F73A7"/>
    <w:rsid w:val="006F7EDC"/>
    <w:rsid w:val="0070253E"/>
    <w:rsid w:val="00702CB4"/>
    <w:rsid w:val="007032B4"/>
    <w:rsid w:val="00710D71"/>
    <w:rsid w:val="00713D20"/>
    <w:rsid w:val="0071734E"/>
    <w:rsid w:val="0072133C"/>
    <w:rsid w:val="00722A99"/>
    <w:rsid w:val="00725803"/>
    <w:rsid w:val="0072642A"/>
    <w:rsid w:val="00726584"/>
    <w:rsid w:val="0072664C"/>
    <w:rsid w:val="0072758C"/>
    <w:rsid w:val="007305DB"/>
    <w:rsid w:val="00730E1C"/>
    <w:rsid w:val="00732156"/>
    <w:rsid w:val="007333A9"/>
    <w:rsid w:val="00733550"/>
    <w:rsid w:val="00734349"/>
    <w:rsid w:val="007365D5"/>
    <w:rsid w:val="00740E88"/>
    <w:rsid w:val="00741285"/>
    <w:rsid w:val="007419B0"/>
    <w:rsid w:val="007445A1"/>
    <w:rsid w:val="0074492E"/>
    <w:rsid w:val="00745856"/>
    <w:rsid w:val="007558B3"/>
    <w:rsid w:val="007606EC"/>
    <w:rsid w:val="007640A5"/>
    <w:rsid w:val="0076652A"/>
    <w:rsid w:val="007720DD"/>
    <w:rsid w:val="00772A86"/>
    <w:rsid w:val="00772EB6"/>
    <w:rsid w:val="0077408B"/>
    <w:rsid w:val="00774504"/>
    <w:rsid w:val="0077609E"/>
    <w:rsid w:val="00777236"/>
    <w:rsid w:val="00777B7A"/>
    <w:rsid w:val="00777CE9"/>
    <w:rsid w:val="00780557"/>
    <w:rsid w:val="00780A5F"/>
    <w:rsid w:val="00781402"/>
    <w:rsid w:val="007818F6"/>
    <w:rsid w:val="007856E2"/>
    <w:rsid w:val="007868A5"/>
    <w:rsid w:val="0078720C"/>
    <w:rsid w:val="00791E57"/>
    <w:rsid w:val="00792342"/>
    <w:rsid w:val="00792CEC"/>
    <w:rsid w:val="00793A4D"/>
    <w:rsid w:val="00793DFC"/>
    <w:rsid w:val="00796400"/>
    <w:rsid w:val="0079747F"/>
    <w:rsid w:val="007977A8"/>
    <w:rsid w:val="007A1191"/>
    <w:rsid w:val="007A140B"/>
    <w:rsid w:val="007A1E14"/>
    <w:rsid w:val="007A20A3"/>
    <w:rsid w:val="007A2222"/>
    <w:rsid w:val="007A3470"/>
    <w:rsid w:val="007A4BDC"/>
    <w:rsid w:val="007A4EDB"/>
    <w:rsid w:val="007A5EF8"/>
    <w:rsid w:val="007A638A"/>
    <w:rsid w:val="007A6A81"/>
    <w:rsid w:val="007A75CA"/>
    <w:rsid w:val="007A7893"/>
    <w:rsid w:val="007B0B74"/>
    <w:rsid w:val="007B512A"/>
    <w:rsid w:val="007B6B3A"/>
    <w:rsid w:val="007C2077"/>
    <w:rsid w:val="007C2097"/>
    <w:rsid w:val="007C58C1"/>
    <w:rsid w:val="007C62AB"/>
    <w:rsid w:val="007D6A07"/>
    <w:rsid w:val="007D6A43"/>
    <w:rsid w:val="007D78B1"/>
    <w:rsid w:val="007E2002"/>
    <w:rsid w:val="007E4147"/>
    <w:rsid w:val="007E41E8"/>
    <w:rsid w:val="007E4946"/>
    <w:rsid w:val="007E7F7D"/>
    <w:rsid w:val="007F0101"/>
    <w:rsid w:val="007F1DE0"/>
    <w:rsid w:val="007F470E"/>
    <w:rsid w:val="007F6BCD"/>
    <w:rsid w:val="007F7259"/>
    <w:rsid w:val="00801603"/>
    <w:rsid w:val="008019C4"/>
    <w:rsid w:val="00801ADD"/>
    <w:rsid w:val="00802724"/>
    <w:rsid w:val="0080355A"/>
    <w:rsid w:val="00803E64"/>
    <w:rsid w:val="008040A8"/>
    <w:rsid w:val="00804927"/>
    <w:rsid w:val="008064C8"/>
    <w:rsid w:val="008103C4"/>
    <w:rsid w:val="00810E71"/>
    <w:rsid w:val="008116A5"/>
    <w:rsid w:val="00815E59"/>
    <w:rsid w:val="0081772C"/>
    <w:rsid w:val="00817E97"/>
    <w:rsid w:val="00821C7F"/>
    <w:rsid w:val="00822EB3"/>
    <w:rsid w:val="00823D20"/>
    <w:rsid w:val="008279FA"/>
    <w:rsid w:val="00830925"/>
    <w:rsid w:val="00831BE2"/>
    <w:rsid w:val="008335B9"/>
    <w:rsid w:val="0083460C"/>
    <w:rsid w:val="00834714"/>
    <w:rsid w:val="0083486F"/>
    <w:rsid w:val="00834B5F"/>
    <w:rsid w:val="00834D34"/>
    <w:rsid w:val="00840733"/>
    <w:rsid w:val="00845E57"/>
    <w:rsid w:val="00846C9B"/>
    <w:rsid w:val="00847C96"/>
    <w:rsid w:val="0085031E"/>
    <w:rsid w:val="00850365"/>
    <w:rsid w:val="00851F34"/>
    <w:rsid w:val="008566B0"/>
    <w:rsid w:val="00856B48"/>
    <w:rsid w:val="00857633"/>
    <w:rsid w:val="00861BB8"/>
    <w:rsid w:val="008626E7"/>
    <w:rsid w:val="00864219"/>
    <w:rsid w:val="008658FB"/>
    <w:rsid w:val="008679B0"/>
    <w:rsid w:val="00870EE7"/>
    <w:rsid w:val="00874A20"/>
    <w:rsid w:val="00875313"/>
    <w:rsid w:val="008753B9"/>
    <w:rsid w:val="00875891"/>
    <w:rsid w:val="00877FC9"/>
    <w:rsid w:val="00880DDF"/>
    <w:rsid w:val="00882C9B"/>
    <w:rsid w:val="00884D88"/>
    <w:rsid w:val="00884E6F"/>
    <w:rsid w:val="00885693"/>
    <w:rsid w:val="008863B9"/>
    <w:rsid w:val="008863C0"/>
    <w:rsid w:val="00890643"/>
    <w:rsid w:val="008934E8"/>
    <w:rsid w:val="00893ECC"/>
    <w:rsid w:val="008A005C"/>
    <w:rsid w:val="008A013D"/>
    <w:rsid w:val="008A3830"/>
    <w:rsid w:val="008A45A6"/>
    <w:rsid w:val="008A4CB1"/>
    <w:rsid w:val="008B093F"/>
    <w:rsid w:val="008B12AC"/>
    <w:rsid w:val="008B1A3C"/>
    <w:rsid w:val="008B3F81"/>
    <w:rsid w:val="008B4620"/>
    <w:rsid w:val="008B6087"/>
    <w:rsid w:val="008B6901"/>
    <w:rsid w:val="008B6AA4"/>
    <w:rsid w:val="008B6F00"/>
    <w:rsid w:val="008B7188"/>
    <w:rsid w:val="008C067F"/>
    <w:rsid w:val="008C0985"/>
    <w:rsid w:val="008C1A3F"/>
    <w:rsid w:val="008C3AF8"/>
    <w:rsid w:val="008C6E47"/>
    <w:rsid w:val="008D03C5"/>
    <w:rsid w:val="008D126D"/>
    <w:rsid w:val="008D2A69"/>
    <w:rsid w:val="008D3CCC"/>
    <w:rsid w:val="008D60C8"/>
    <w:rsid w:val="008E0A96"/>
    <w:rsid w:val="008E28C0"/>
    <w:rsid w:val="008E4A29"/>
    <w:rsid w:val="008F154D"/>
    <w:rsid w:val="008F184B"/>
    <w:rsid w:val="008F1BB3"/>
    <w:rsid w:val="008F28E9"/>
    <w:rsid w:val="008F3789"/>
    <w:rsid w:val="008F3B4A"/>
    <w:rsid w:val="008F686C"/>
    <w:rsid w:val="0090071E"/>
    <w:rsid w:val="00904B46"/>
    <w:rsid w:val="00905462"/>
    <w:rsid w:val="00905909"/>
    <w:rsid w:val="00905A9F"/>
    <w:rsid w:val="009069AD"/>
    <w:rsid w:val="00906EB6"/>
    <w:rsid w:val="00907B4B"/>
    <w:rsid w:val="00907F92"/>
    <w:rsid w:val="00914117"/>
    <w:rsid w:val="009148DE"/>
    <w:rsid w:val="00916B27"/>
    <w:rsid w:val="00916F7D"/>
    <w:rsid w:val="009175C3"/>
    <w:rsid w:val="009200BB"/>
    <w:rsid w:val="009204A0"/>
    <w:rsid w:val="00922809"/>
    <w:rsid w:val="009237C4"/>
    <w:rsid w:val="00924498"/>
    <w:rsid w:val="009249B9"/>
    <w:rsid w:val="00925622"/>
    <w:rsid w:val="00931ACE"/>
    <w:rsid w:val="00936899"/>
    <w:rsid w:val="00940D2B"/>
    <w:rsid w:val="00941E30"/>
    <w:rsid w:val="00946218"/>
    <w:rsid w:val="009504DB"/>
    <w:rsid w:val="00951212"/>
    <w:rsid w:val="00952239"/>
    <w:rsid w:val="009527DA"/>
    <w:rsid w:val="00952C36"/>
    <w:rsid w:val="00953408"/>
    <w:rsid w:val="00954871"/>
    <w:rsid w:val="00956F44"/>
    <w:rsid w:val="009576DA"/>
    <w:rsid w:val="0096085F"/>
    <w:rsid w:val="00961114"/>
    <w:rsid w:val="00961ACD"/>
    <w:rsid w:val="00966388"/>
    <w:rsid w:val="009665FC"/>
    <w:rsid w:val="00966C79"/>
    <w:rsid w:val="0096744A"/>
    <w:rsid w:val="00974740"/>
    <w:rsid w:val="0097685C"/>
    <w:rsid w:val="009777D9"/>
    <w:rsid w:val="00977CDE"/>
    <w:rsid w:val="00982C53"/>
    <w:rsid w:val="0098401F"/>
    <w:rsid w:val="009853E1"/>
    <w:rsid w:val="0098704A"/>
    <w:rsid w:val="0099063C"/>
    <w:rsid w:val="00991B88"/>
    <w:rsid w:val="00994800"/>
    <w:rsid w:val="0099796A"/>
    <w:rsid w:val="009A3FC3"/>
    <w:rsid w:val="009A4E4C"/>
    <w:rsid w:val="009A4FE5"/>
    <w:rsid w:val="009A52C7"/>
    <w:rsid w:val="009A5753"/>
    <w:rsid w:val="009A579D"/>
    <w:rsid w:val="009A603D"/>
    <w:rsid w:val="009B1A66"/>
    <w:rsid w:val="009B2FC8"/>
    <w:rsid w:val="009B6E85"/>
    <w:rsid w:val="009C06BF"/>
    <w:rsid w:val="009C333C"/>
    <w:rsid w:val="009C5717"/>
    <w:rsid w:val="009C64F9"/>
    <w:rsid w:val="009C651E"/>
    <w:rsid w:val="009D2BF3"/>
    <w:rsid w:val="009D33B6"/>
    <w:rsid w:val="009D461A"/>
    <w:rsid w:val="009D4C35"/>
    <w:rsid w:val="009D581E"/>
    <w:rsid w:val="009D632E"/>
    <w:rsid w:val="009E1F80"/>
    <w:rsid w:val="009E27BE"/>
    <w:rsid w:val="009E27FB"/>
    <w:rsid w:val="009E3297"/>
    <w:rsid w:val="009E5A60"/>
    <w:rsid w:val="009E64E8"/>
    <w:rsid w:val="009F04F4"/>
    <w:rsid w:val="009F2428"/>
    <w:rsid w:val="009F5908"/>
    <w:rsid w:val="009F734F"/>
    <w:rsid w:val="00A0123F"/>
    <w:rsid w:val="00A0247B"/>
    <w:rsid w:val="00A02EE8"/>
    <w:rsid w:val="00A03312"/>
    <w:rsid w:val="00A03636"/>
    <w:rsid w:val="00A03DD0"/>
    <w:rsid w:val="00A04468"/>
    <w:rsid w:val="00A04EFA"/>
    <w:rsid w:val="00A05A99"/>
    <w:rsid w:val="00A0624B"/>
    <w:rsid w:val="00A06925"/>
    <w:rsid w:val="00A07434"/>
    <w:rsid w:val="00A07C6E"/>
    <w:rsid w:val="00A113A0"/>
    <w:rsid w:val="00A12E66"/>
    <w:rsid w:val="00A1497C"/>
    <w:rsid w:val="00A17708"/>
    <w:rsid w:val="00A22768"/>
    <w:rsid w:val="00A24512"/>
    <w:rsid w:val="00A246B6"/>
    <w:rsid w:val="00A31E67"/>
    <w:rsid w:val="00A31F03"/>
    <w:rsid w:val="00A34D3A"/>
    <w:rsid w:val="00A368DF"/>
    <w:rsid w:val="00A4172E"/>
    <w:rsid w:val="00A41A48"/>
    <w:rsid w:val="00A42180"/>
    <w:rsid w:val="00A43A92"/>
    <w:rsid w:val="00A44F09"/>
    <w:rsid w:val="00A47E70"/>
    <w:rsid w:val="00A50000"/>
    <w:rsid w:val="00A50CF0"/>
    <w:rsid w:val="00A52545"/>
    <w:rsid w:val="00A52DCF"/>
    <w:rsid w:val="00A56882"/>
    <w:rsid w:val="00A6130D"/>
    <w:rsid w:val="00A61FE2"/>
    <w:rsid w:val="00A62B2E"/>
    <w:rsid w:val="00A63831"/>
    <w:rsid w:val="00A65070"/>
    <w:rsid w:val="00A679EB"/>
    <w:rsid w:val="00A73457"/>
    <w:rsid w:val="00A7431C"/>
    <w:rsid w:val="00A74F16"/>
    <w:rsid w:val="00A7671C"/>
    <w:rsid w:val="00A76849"/>
    <w:rsid w:val="00A76CF8"/>
    <w:rsid w:val="00A81217"/>
    <w:rsid w:val="00A8204A"/>
    <w:rsid w:val="00A84444"/>
    <w:rsid w:val="00A8500F"/>
    <w:rsid w:val="00A9013B"/>
    <w:rsid w:val="00A907E3"/>
    <w:rsid w:val="00A96555"/>
    <w:rsid w:val="00A96946"/>
    <w:rsid w:val="00AA20B4"/>
    <w:rsid w:val="00AA2826"/>
    <w:rsid w:val="00AA2CBC"/>
    <w:rsid w:val="00AA3022"/>
    <w:rsid w:val="00AA31B5"/>
    <w:rsid w:val="00AA5E63"/>
    <w:rsid w:val="00AA61E5"/>
    <w:rsid w:val="00AB0043"/>
    <w:rsid w:val="00AB15B5"/>
    <w:rsid w:val="00AB6144"/>
    <w:rsid w:val="00AB75D9"/>
    <w:rsid w:val="00AC198D"/>
    <w:rsid w:val="00AC1FCF"/>
    <w:rsid w:val="00AC38C2"/>
    <w:rsid w:val="00AC41B8"/>
    <w:rsid w:val="00AC52F0"/>
    <w:rsid w:val="00AC5820"/>
    <w:rsid w:val="00AC5C25"/>
    <w:rsid w:val="00AC6C0D"/>
    <w:rsid w:val="00AC776C"/>
    <w:rsid w:val="00AD0280"/>
    <w:rsid w:val="00AD108B"/>
    <w:rsid w:val="00AD1236"/>
    <w:rsid w:val="00AD1CD8"/>
    <w:rsid w:val="00AD5C21"/>
    <w:rsid w:val="00AE01F6"/>
    <w:rsid w:val="00AE024A"/>
    <w:rsid w:val="00AE11FB"/>
    <w:rsid w:val="00AE2587"/>
    <w:rsid w:val="00AE29D7"/>
    <w:rsid w:val="00AE693D"/>
    <w:rsid w:val="00AE6D1A"/>
    <w:rsid w:val="00AF1B8E"/>
    <w:rsid w:val="00AF5A5A"/>
    <w:rsid w:val="00AF6008"/>
    <w:rsid w:val="00AF75B6"/>
    <w:rsid w:val="00B005AA"/>
    <w:rsid w:val="00B0094F"/>
    <w:rsid w:val="00B036BC"/>
    <w:rsid w:val="00B03CB4"/>
    <w:rsid w:val="00B06998"/>
    <w:rsid w:val="00B14F98"/>
    <w:rsid w:val="00B21206"/>
    <w:rsid w:val="00B231CD"/>
    <w:rsid w:val="00B240DA"/>
    <w:rsid w:val="00B255E7"/>
    <w:rsid w:val="00B258BB"/>
    <w:rsid w:val="00B258E9"/>
    <w:rsid w:val="00B30059"/>
    <w:rsid w:val="00B3024C"/>
    <w:rsid w:val="00B319DB"/>
    <w:rsid w:val="00B37F75"/>
    <w:rsid w:val="00B40809"/>
    <w:rsid w:val="00B409CE"/>
    <w:rsid w:val="00B40FC0"/>
    <w:rsid w:val="00B449DE"/>
    <w:rsid w:val="00B44B06"/>
    <w:rsid w:val="00B45995"/>
    <w:rsid w:val="00B46D74"/>
    <w:rsid w:val="00B47264"/>
    <w:rsid w:val="00B55FEE"/>
    <w:rsid w:val="00B56BB0"/>
    <w:rsid w:val="00B56C0C"/>
    <w:rsid w:val="00B618B2"/>
    <w:rsid w:val="00B63A89"/>
    <w:rsid w:val="00B64AC1"/>
    <w:rsid w:val="00B6695D"/>
    <w:rsid w:val="00B66E05"/>
    <w:rsid w:val="00B67B97"/>
    <w:rsid w:val="00B70E3E"/>
    <w:rsid w:val="00B721ED"/>
    <w:rsid w:val="00B72377"/>
    <w:rsid w:val="00B72CDC"/>
    <w:rsid w:val="00B731C2"/>
    <w:rsid w:val="00B73D9A"/>
    <w:rsid w:val="00B7402D"/>
    <w:rsid w:val="00B76215"/>
    <w:rsid w:val="00B76272"/>
    <w:rsid w:val="00B81CB5"/>
    <w:rsid w:val="00B83C98"/>
    <w:rsid w:val="00B83DB1"/>
    <w:rsid w:val="00B85CB5"/>
    <w:rsid w:val="00B86363"/>
    <w:rsid w:val="00B86529"/>
    <w:rsid w:val="00B86F13"/>
    <w:rsid w:val="00B878E4"/>
    <w:rsid w:val="00B914E2"/>
    <w:rsid w:val="00B953F0"/>
    <w:rsid w:val="00B968C8"/>
    <w:rsid w:val="00B9749B"/>
    <w:rsid w:val="00BA11F4"/>
    <w:rsid w:val="00BA1493"/>
    <w:rsid w:val="00BA1D1E"/>
    <w:rsid w:val="00BA342C"/>
    <w:rsid w:val="00BA3EC5"/>
    <w:rsid w:val="00BA49AE"/>
    <w:rsid w:val="00BA51D9"/>
    <w:rsid w:val="00BA5255"/>
    <w:rsid w:val="00BB0C30"/>
    <w:rsid w:val="00BB2835"/>
    <w:rsid w:val="00BB384D"/>
    <w:rsid w:val="00BB49BA"/>
    <w:rsid w:val="00BB5635"/>
    <w:rsid w:val="00BB5DFC"/>
    <w:rsid w:val="00BB76C1"/>
    <w:rsid w:val="00BC1566"/>
    <w:rsid w:val="00BC286C"/>
    <w:rsid w:val="00BC5BFA"/>
    <w:rsid w:val="00BC7342"/>
    <w:rsid w:val="00BD279D"/>
    <w:rsid w:val="00BD3AD7"/>
    <w:rsid w:val="00BD3EB2"/>
    <w:rsid w:val="00BD3F6D"/>
    <w:rsid w:val="00BD5AE9"/>
    <w:rsid w:val="00BD6BB8"/>
    <w:rsid w:val="00BD78CC"/>
    <w:rsid w:val="00BE64E3"/>
    <w:rsid w:val="00BF4EB8"/>
    <w:rsid w:val="00BF6723"/>
    <w:rsid w:val="00C002F4"/>
    <w:rsid w:val="00C0245D"/>
    <w:rsid w:val="00C02BFD"/>
    <w:rsid w:val="00C02F6D"/>
    <w:rsid w:val="00C061E6"/>
    <w:rsid w:val="00C0667B"/>
    <w:rsid w:val="00C06691"/>
    <w:rsid w:val="00C10D6C"/>
    <w:rsid w:val="00C13D3F"/>
    <w:rsid w:val="00C15C7F"/>
    <w:rsid w:val="00C164DD"/>
    <w:rsid w:val="00C21715"/>
    <w:rsid w:val="00C243F7"/>
    <w:rsid w:val="00C246E5"/>
    <w:rsid w:val="00C25F9D"/>
    <w:rsid w:val="00C3536A"/>
    <w:rsid w:val="00C36F26"/>
    <w:rsid w:val="00C37353"/>
    <w:rsid w:val="00C43C7D"/>
    <w:rsid w:val="00C4607A"/>
    <w:rsid w:val="00C55002"/>
    <w:rsid w:val="00C60B2F"/>
    <w:rsid w:val="00C64462"/>
    <w:rsid w:val="00C65A6C"/>
    <w:rsid w:val="00C66BA2"/>
    <w:rsid w:val="00C67993"/>
    <w:rsid w:val="00C716CD"/>
    <w:rsid w:val="00C71857"/>
    <w:rsid w:val="00C740DB"/>
    <w:rsid w:val="00C74157"/>
    <w:rsid w:val="00C7510F"/>
    <w:rsid w:val="00C754BE"/>
    <w:rsid w:val="00C75767"/>
    <w:rsid w:val="00C75F9F"/>
    <w:rsid w:val="00C762B3"/>
    <w:rsid w:val="00C80982"/>
    <w:rsid w:val="00C80A9F"/>
    <w:rsid w:val="00C8156F"/>
    <w:rsid w:val="00C86CB2"/>
    <w:rsid w:val="00C870F6"/>
    <w:rsid w:val="00C87FCB"/>
    <w:rsid w:val="00C90863"/>
    <w:rsid w:val="00C91737"/>
    <w:rsid w:val="00C91C7F"/>
    <w:rsid w:val="00C943D5"/>
    <w:rsid w:val="00C95985"/>
    <w:rsid w:val="00C95E9A"/>
    <w:rsid w:val="00C97B15"/>
    <w:rsid w:val="00CA0B95"/>
    <w:rsid w:val="00CA10AF"/>
    <w:rsid w:val="00CA153C"/>
    <w:rsid w:val="00CA18D2"/>
    <w:rsid w:val="00CA1DDC"/>
    <w:rsid w:val="00CA4186"/>
    <w:rsid w:val="00CA526A"/>
    <w:rsid w:val="00CA629F"/>
    <w:rsid w:val="00CB1831"/>
    <w:rsid w:val="00CB3753"/>
    <w:rsid w:val="00CB49E1"/>
    <w:rsid w:val="00CB775B"/>
    <w:rsid w:val="00CC1EB6"/>
    <w:rsid w:val="00CC23D2"/>
    <w:rsid w:val="00CC5026"/>
    <w:rsid w:val="00CC68D0"/>
    <w:rsid w:val="00CC7C2A"/>
    <w:rsid w:val="00CD4034"/>
    <w:rsid w:val="00CD513A"/>
    <w:rsid w:val="00CE0152"/>
    <w:rsid w:val="00CE05D8"/>
    <w:rsid w:val="00CE423F"/>
    <w:rsid w:val="00CE6C5B"/>
    <w:rsid w:val="00CF2529"/>
    <w:rsid w:val="00CF3CC2"/>
    <w:rsid w:val="00CF5EC7"/>
    <w:rsid w:val="00CF7AB6"/>
    <w:rsid w:val="00D03F9A"/>
    <w:rsid w:val="00D063B3"/>
    <w:rsid w:val="00D06B27"/>
    <w:rsid w:val="00D06D51"/>
    <w:rsid w:val="00D11344"/>
    <w:rsid w:val="00D12DB1"/>
    <w:rsid w:val="00D13584"/>
    <w:rsid w:val="00D141AE"/>
    <w:rsid w:val="00D1525A"/>
    <w:rsid w:val="00D22295"/>
    <w:rsid w:val="00D24991"/>
    <w:rsid w:val="00D2627F"/>
    <w:rsid w:val="00D278F3"/>
    <w:rsid w:val="00D330AA"/>
    <w:rsid w:val="00D34ADA"/>
    <w:rsid w:val="00D420BC"/>
    <w:rsid w:val="00D437DA"/>
    <w:rsid w:val="00D46023"/>
    <w:rsid w:val="00D47A3B"/>
    <w:rsid w:val="00D50255"/>
    <w:rsid w:val="00D560DA"/>
    <w:rsid w:val="00D56BC5"/>
    <w:rsid w:val="00D61C5D"/>
    <w:rsid w:val="00D62C17"/>
    <w:rsid w:val="00D65408"/>
    <w:rsid w:val="00D6553E"/>
    <w:rsid w:val="00D66520"/>
    <w:rsid w:val="00D72354"/>
    <w:rsid w:val="00D7323C"/>
    <w:rsid w:val="00D74565"/>
    <w:rsid w:val="00D763F2"/>
    <w:rsid w:val="00D765EB"/>
    <w:rsid w:val="00D80124"/>
    <w:rsid w:val="00D80800"/>
    <w:rsid w:val="00D81318"/>
    <w:rsid w:val="00D825B6"/>
    <w:rsid w:val="00D84AE9"/>
    <w:rsid w:val="00D85672"/>
    <w:rsid w:val="00D86EF2"/>
    <w:rsid w:val="00D916EA"/>
    <w:rsid w:val="00D963B5"/>
    <w:rsid w:val="00D9720E"/>
    <w:rsid w:val="00D97477"/>
    <w:rsid w:val="00DA0A6A"/>
    <w:rsid w:val="00DA33FF"/>
    <w:rsid w:val="00DA6429"/>
    <w:rsid w:val="00DA6C07"/>
    <w:rsid w:val="00DA6E03"/>
    <w:rsid w:val="00DA6F42"/>
    <w:rsid w:val="00DA7B7E"/>
    <w:rsid w:val="00DB198C"/>
    <w:rsid w:val="00DB1F2A"/>
    <w:rsid w:val="00DB2143"/>
    <w:rsid w:val="00DB230D"/>
    <w:rsid w:val="00DB2444"/>
    <w:rsid w:val="00DB520E"/>
    <w:rsid w:val="00DB54FF"/>
    <w:rsid w:val="00DC20F8"/>
    <w:rsid w:val="00DC33DD"/>
    <w:rsid w:val="00DC4D74"/>
    <w:rsid w:val="00DC75E9"/>
    <w:rsid w:val="00DC777E"/>
    <w:rsid w:val="00DC7A9A"/>
    <w:rsid w:val="00DD5AD6"/>
    <w:rsid w:val="00DE1BAA"/>
    <w:rsid w:val="00DE34CF"/>
    <w:rsid w:val="00DF169B"/>
    <w:rsid w:val="00DF38F6"/>
    <w:rsid w:val="00DF59E0"/>
    <w:rsid w:val="00E00361"/>
    <w:rsid w:val="00E00A49"/>
    <w:rsid w:val="00E06909"/>
    <w:rsid w:val="00E07313"/>
    <w:rsid w:val="00E0787D"/>
    <w:rsid w:val="00E127B6"/>
    <w:rsid w:val="00E13F3D"/>
    <w:rsid w:val="00E16426"/>
    <w:rsid w:val="00E20319"/>
    <w:rsid w:val="00E21485"/>
    <w:rsid w:val="00E21F8E"/>
    <w:rsid w:val="00E23E98"/>
    <w:rsid w:val="00E32E78"/>
    <w:rsid w:val="00E336AF"/>
    <w:rsid w:val="00E34898"/>
    <w:rsid w:val="00E35E83"/>
    <w:rsid w:val="00E43A47"/>
    <w:rsid w:val="00E44305"/>
    <w:rsid w:val="00E4646E"/>
    <w:rsid w:val="00E53974"/>
    <w:rsid w:val="00E61D9B"/>
    <w:rsid w:val="00E61DF2"/>
    <w:rsid w:val="00E6635C"/>
    <w:rsid w:val="00E677A4"/>
    <w:rsid w:val="00E77D7F"/>
    <w:rsid w:val="00E80498"/>
    <w:rsid w:val="00E80C75"/>
    <w:rsid w:val="00E80EC2"/>
    <w:rsid w:val="00E87951"/>
    <w:rsid w:val="00E90CBF"/>
    <w:rsid w:val="00E941B0"/>
    <w:rsid w:val="00E97343"/>
    <w:rsid w:val="00E9791B"/>
    <w:rsid w:val="00EA0B36"/>
    <w:rsid w:val="00EA1B52"/>
    <w:rsid w:val="00EA1D1F"/>
    <w:rsid w:val="00EA35C6"/>
    <w:rsid w:val="00EA4F33"/>
    <w:rsid w:val="00EA6C64"/>
    <w:rsid w:val="00EA75EB"/>
    <w:rsid w:val="00EB09B7"/>
    <w:rsid w:val="00EB1C82"/>
    <w:rsid w:val="00EB3DEF"/>
    <w:rsid w:val="00EB6A51"/>
    <w:rsid w:val="00EB7241"/>
    <w:rsid w:val="00EC2CE9"/>
    <w:rsid w:val="00EC5BB6"/>
    <w:rsid w:val="00EC66CB"/>
    <w:rsid w:val="00EC6EE3"/>
    <w:rsid w:val="00ED3A9B"/>
    <w:rsid w:val="00ED3F3B"/>
    <w:rsid w:val="00ED482F"/>
    <w:rsid w:val="00ED4B6D"/>
    <w:rsid w:val="00ED548A"/>
    <w:rsid w:val="00ED5C42"/>
    <w:rsid w:val="00ED6522"/>
    <w:rsid w:val="00EE0A41"/>
    <w:rsid w:val="00EE0AA6"/>
    <w:rsid w:val="00EE3AD8"/>
    <w:rsid w:val="00EE7D7C"/>
    <w:rsid w:val="00EF1DB3"/>
    <w:rsid w:val="00EF326E"/>
    <w:rsid w:val="00EF5857"/>
    <w:rsid w:val="00EF6E9A"/>
    <w:rsid w:val="00F034AB"/>
    <w:rsid w:val="00F058E1"/>
    <w:rsid w:val="00F05E64"/>
    <w:rsid w:val="00F06C2C"/>
    <w:rsid w:val="00F10FA7"/>
    <w:rsid w:val="00F1149D"/>
    <w:rsid w:val="00F128E2"/>
    <w:rsid w:val="00F12A84"/>
    <w:rsid w:val="00F22A5D"/>
    <w:rsid w:val="00F2368F"/>
    <w:rsid w:val="00F25D98"/>
    <w:rsid w:val="00F27E61"/>
    <w:rsid w:val="00F300FB"/>
    <w:rsid w:val="00F3219B"/>
    <w:rsid w:val="00F379FF"/>
    <w:rsid w:val="00F424C7"/>
    <w:rsid w:val="00F42BB8"/>
    <w:rsid w:val="00F43FD3"/>
    <w:rsid w:val="00F45A73"/>
    <w:rsid w:val="00F46C64"/>
    <w:rsid w:val="00F502BE"/>
    <w:rsid w:val="00F53360"/>
    <w:rsid w:val="00F53493"/>
    <w:rsid w:val="00F60731"/>
    <w:rsid w:val="00F61657"/>
    <w:rsid w:val="00F61D63"/>
    <w:rsid w:val="00F640C5"/>
    <w:rsid w:val="00F702C8"/>
    <w:rsid w:val="00F73066"/>
    <w:rsid w:val="00F752F9"/>
    <w:rsid w:val="00F77AB2"/>
    <w:rsid w:val="00F800CC"/>
    <w:rsid w:val="00F80B7F"/>
    <w:rsid w:val="00F80E5F"/>
    <w:rsid w:val="00F81C20"/>
    <w:rsid w:val="00F830BF"/>
    <w:rsid w:val="00F837B5"/>
    <w:rsid w:val="00F84413"/>
    <w:rsid w:val="00F862FF"/>
    <w:rsid w:val="00F87A6C"/>
    <w:rsid w:val="00F87B79"/>
    <w:rsid w:val="00F918C0"/>
    <w:rsid w:val="00F91C39"/>
    <w:rsid w:val="00F93C22"/>
    <w:rsid w:val="00F96DA0"/>
    <w:rsid w:val="00F96FA9"/>
    <w:rsid w:val="00F977EB"/>
    <w:rsid w:val="00FA0810"/>
    <w:rsid w:val="00FA291D"/>
    <w:rsid w:val="00FA35A7"/>
    <w:rsid w:val="00FA3DAE"/>
    <w:rsid w:val="00FA4B56"/>
    <w:rsid w:val="00FA576C"/>
    <w:rsid w:val="00FA698E"/>
    <w:rsid w:val="00FA7453"/>
    <w:rsid w:val="00FB006B"/>
    <w:rsid w:val="00FB0932"/>
    <w:rsid w:val="00FB0E28"/>
    <w:rsid w:val="00FB0E86"/>
    <w:rsid w:val="00FB218A"/>
    <w:rsid w:val="00FB2E45"/>
    <w:rsid w:val="00FB2F26"/>
    <w:rsid w:val="00FB3057"/>
    <w:rsid w:val="00FB4413"/>
    <w:rsid w:val="00FB4D13"/>
    <w:rsid w:val="00FB6386"/>
    <w:rsid w:val="00FB6437"/>
    <w:rsid w:val="00FB6779"/>
    <w:rsid w:val="00FC2894"/>
    <w:rsid w:val="00FC4B34"/>
    <w:rsid w:val="00FC7118"/>
    <w:rsid w:val="00FC78D5"/>
    <w:rsid w:val="00FC7B3A"/>
    <w:rsid w:val="00FD0823"/>
    <w:rsid w:val="00FD22CD"/>
    <w:rsid w:val="00FD4CCA"/>
    <w:rsid w:val="00FD5FE6"/>
    <w:rsid w:val="00FD6730"/>
    <w:rsid w:val="00FD6F85"/>
    <w:rsid w:val="00FE3617"/>
    <w:rsid w:val="00FE3798"/>
    <w:rsid w:val="00FE38CE"/>
    <w:rsid w:val="00FE3B54"/>
    <w:rsid w:val="00FE5AB9"/>
    <w:rsid w:val="00FE5FDB"/>
    <w:rsid w:val="00FE694F"/>
    <w:rsid w:val="00FE6C3F"/>
    <w:rsid w:val="00FE7931"/>
    <w:rsid w:val="00FF25DC"/>
    <w:rsid w:val="00FF27D5"/>
    <w:rsid w:val="00FF2C99"/>
    <w:rsid w:val="00FF3503"/>
    <w:rsid w:val="00FF450E"/>
    <w:rsid w:val="00FF6A02"/>
    <w:rsid w:val="02494347"/>
    <w:rsid w:val="02EB63B6"/>
    <w:rsid w:val="04AB5101"/>
    <w:rsid w:val="08501F51"/>
    <w:rsid w:val="08EE8EDC"/>
    <w:rsid w:val="093C8369"/>
    <w:rsid w:val="09716158"/>
    <w:rsid w:val="09D8899B"/>
    <w:rsid w:val="09E91CE3"/>
    <w:rsid w:val="0A852207"/>
    <w:rsid w:val="0D6CE2CE"/>
    <w:rsid w:val="1042387D"/>
    <w:rsid w:val="1196AF6E"/>
    <w:rsid w:val="119CCD86"/>
    <w:rsid w:val="138865A3"/>
    <w:rsid w:val="14C0CDE1"/>
    <w:rsid w:val="16A4E38C"/>
    <w:rsid w:val="1755FFB1"/>
    <w:rsid w:val="18D1E407"/>
    <w:rsid w:val="19256704"/>
    <w:rsid w:val="194BB307"/>
    <w:rsid w:val="1B92C1C8"/>
    <w:rsid w:val="1CF12C78"/>
    <w:rsid w:val="1D37CB76"/>
    <w:rsid w:val="1EE55841"/>
    <w:rsid w:val="1F5E81A5"/>
    <w:rsid w:val="217CD67D"/>
    <w:rsid w:val="23F29151"/>
    <w:rsid w:val="244B375C"/>
    <w:rsid w:val="2465BC85"/>
    <w:rsid w:val="2503065E"/>
    <w:rsid w:val="25D7526F"/>
    <w:rsid w:val="272ACD5A"/>
    <w:rsid w:val="2B5948C4"/>
    <w:rsid w:val="2C508E2B"/>
    <w:rsid w:val="2CFC8D51"/>
    <w:rsid w:val="2DC83BFD"/>
    <w:rsid w:val="2DE8ED8F"/>
    <w:rsid w:val="2F005A28"/>
    <w:rsid w:val="2F07586F"/>
    <w:rsid w:val="2F0E8928"/>
    <w:rsid w:val="304F4A1B"/>
    <w:rsid w:val="30936479"/>
    <w:rsid w:val="3156348F"/>
    <w:rsid w:val="31580D7D"/>
    <w:rsid w:val="33E43A8C"/>
    <w:rsid w:val="34D20D74"/>
    <w:rsid w:val="35CB77F7"/>
    <w:rsid w:val="385F6B7E"/>
    <w:rsid w:val="39430A29"/>
    <w:rsid w:val="3D152D50"/>
    <w:rsid w:val="3DE49EF4"/>
    <w:rsid w:val="3E3AC52C"/>
    <w:rsid w:val="3FC9A5E2"/>
    <w:rsid w:val="4346CDC7"/>
    <w:rsid w:val="440E1707"/>
    <w:rsid w:val="45AFF3E6"/>
    <w:rsid w:val="45D63665"/>
    <w:rsid w:val="46B6D716"/>
    <w:rsid w:val="4858C4B4"/>
    <w:rsid w:val="4B9ECB13"/>
    <w:rsid w:val="4C6554F2"/>
    <w:rsid w:val="4CB4B291"/>
    <w:rsid w:val="4FC66BB1"/>
    <w:rsid w:val="53C7C235"/>
    <w:rsid w:val="54DE9BD5"/>
    <w:rsid w:val="55A71030"/>
    <w:rsid w:val="55C7754E"/>
    <w:rsid w:val="55D88A8E"/>
    <w:rsid w:val="561126C1"/>
    <w:rsid w:val="570A05F8"/>
    <w:rsid w:val="575E0BB9"/>
    <w:rsid w:val="5823919D"/>
    <w:rsid w:val="58B987A9"/>
    <w:rsid w:val="58F13E61"/>
    <w:rsid w:val="59316C4A"/>
    <w:rsid w:val="5B46EA7C"/>
    <w:rsid w:val="5BEB9ECC"/>
    <w:rsid w:val="5C21699B"/>
    <w:rsid w:val="5CBCE609"/>
    <w:rsid w:val="5D359B7A"/>
    <w:rsid w:val="5D7E8DBA"/>
    <w:rsid w:val="5E21AF5E"/>
    <w:rsid w:val="5ED64503"/>
    <w:rsid w:val="5F40FB0C"/>
    <w:rsid w:val="6189143D"/>
    <w:rsid w:val="62D183BA"/>
    <w:rsid w:val="655EC114"/>
    <w:rsid w:val="67054B7D"/>
    <w:rsid w:val="676F7640"/>
    <w:rsid w:val="68D69689"/>
    <w:rsid w:val="6A4EF085"/>
    <w:rsid w:val="6B9A0AD2"/>
    <w:rsid w:val="6CC88DE8"/>
    <w:rsid w:val="6CD0DA6D"/>
    <w:rsid w:val="6E7E4EA4"/>
    <w:rsid w:val="6EDCBDB6"/>
    <w:rsid w:val="6FCBD679"/>
    <w:rsid w:val="70B0CBFB"/>
    <w:rsid w:val="718B3FAC"/>
    <w:rsid w:val="770D1B1C"/>
    <w:rsid w:val="771B06E8"/>
    <w:rsid w:val="77A39FC6"/>
    <w:rsid w:val="7801D7CD"/>
    <w:rsid w:val="78E1F494"/>
    <w:rsid w:val="794FE5E0"/>
    <w:rsid w:val="79F5B74E"/>
    <w:rsid w:val="7AB7FFA5"/>
    <w:rsid w:val="7B1C1F9B"/>
    <w:rsid w:val="7B5268C4"/>
    <w:rsid w:val="7BFEA97B"/>
    <w:rsid w:val="7D4DB73D"/>
    <w:rsid w:val="7DEAC064"/>
    <w:rsid w:val="7DF41C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89ABF0-9FCB-43D3-89BF-1D03DD7B9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4Char">
    <w:name w:val="Heading 4 Char"/>
    <w:basedOn w:val="DefaultParagraphFont"/>
    <w:link w:val="Heading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Revision">
    <w:name w:val="Revision"/>
    <w:hidden/>
    <w:uiPriority w:val="99"/>
    <w:semiHidden/>
    <w:rsid w:val="00A04EFA"/>
    <w:rPr>
      <w:rFonts w:ascii="Times New Roman" w:hAnsi="Times New Roman"/>
      <w:lang w:val="en-GB" w:eastAsia="en-US"/>
    </w:rPr>
  </w:style>
  <w:style w:type="paragraph" w:styleId="ListParagraph">
    <w:name w:val="List Paragraph"/>
    <w:aliases w:val="List Paragraph - Bullets"/>
    <w:basedOn w:val="Normal"/>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DefaultParagraphFont"/>
    <w:locked/>
    <w:rsid w:val="00774504"/>
    <w:rPr>
      <w:rFonts w:ascii="Malgun Gothic" w:eastAsia="Malgun Gothic" w:hAnsi="Malgun Gothic"/>
    </w:rPr>
  </w:style>
  <w:style w:type="paragraph" w:styleId="NormalWeb">
    <w:name w:val="Normal (Web)"/>
    <w:basedOn w:val="Normal"/>
    <w:uiPriority w:val="99"/>
    <w:semiHidden/>
    <w:unhideWhenUsed/>
    <w:rsid w:val="00364394"/>
    <w:pPr>
      <w:spacing w:before="100" w:beforeAutospacing="1" w:after="100" w:afterAutospacing="1"/>
    </w:pPr>
    <w:rPr>
      <w:rFonts w:eastAsia="Times New Roman"/>
      <w:sz w:val="24"/>
      <w:szCs w:val="24"/>
      <w:lang w:val="en-IN" w:eastAsia="en-IN"/>
    </w:rPr>
  </w:style>
  <w:style w:type="paragraph" w:styleId="BodyText">
    <w:name w:val="Body Text"/>
    <w:basedOn w:val="Normal"/>
    <w:link w:val="BodyTextChar"/>
    <w:rsid w:val="00292542"/>
    <w:pPr>
      <w:spacing w:after="0"/>
      <w:jc w:val="both"/>
    </w:pPr>
    <w:rPr>
      <w:rFonts w:ascii="Arial" w:eastAsia="Times New Roman" w:hAnsi="Arial"/>
      <w:sz w:val="22"/>
    </w:rPr>
  </w:style>
  <w:style w:type="character" w:customStyle="1" w:styleId="BodyTextChar">
    <w:name w:val="Body Text Char"/>
    <w:basedOn w:val="DefaultParagraphFont"/>
    <w:link w:val="BodyText"/>
    <w:rsid w:val="00292542"/>
    <w:rPr>
      <w:rFonts w:ascii="Arial" w:eastAsia="Times New Roman" w:hAnsi="Arial"/>
      <w:sz w:val="22"/>
      <w:lang w:val="en-GB" w:eastAsia="en-US"/>
    </w:rPr>
  </w:style>
  <w:style w:type="character" w:customStyle="1" w:styleId="eop">
    <w:name w:val="eop"/>
    <w:basedOn w:val="DefaultParagraphFont"/>
    <w:rsid w:val="00292542"/>
  </w:style>
  <w:style w:type="character" w:customStyle="1" w:styleId="HeaderChar">
    <w:name w:val="Header Char"/>
    <w:basedOn w:val="DefaultParagraphFont"/>
    <w:link w:val="Header"/>
    <w:rsid w:val="00292542"/>
    <w:rPr>
      <w:rFonts w:ascii="Arial" w:hAnsi="Arial"/>
      <w:b/>
      <w:noProof/>
      <w:sz w:val="18"/>
      <w:lang w:val="en-GB" w:eastAsia="en-US"/>
    </w:rPr>
  </w:style>
  <w:style w:type="character" w:styleId="UnresolvedMention">
    <w:name w:val="Unresolved Mention"/>
    <w:basedOn w:val="DefaultParagraphFont"/>
    <w:uiPriority w:val="99"/>
    <w:unhideWhenUsed/>
    <w:rsid w:val="001A18F3"/>
    <w:rPr>
      <w:color w:val="605E5C"/>
      <w:shd w:val="clear" w:color="auto" w:fill="E1DFDD"/>
    </w:rPr>
  </w:style>
  <w:style w:type="character" w:styleId="Mention">
    <w:name w:val="Mention"/>
    <w:basedOn w:val="DefaultParagraphFont"/>
    <w:uiPriority w:val="99"/>
    <w:unhideWhenUsed/>
    <w:rsid w:val="001A18F3"/>
    <w:rPr>
      <w:color w:val="2B579A"/>
      <w:shd w:val="clear" w:color="auto" w:fill="E1DFDD"/>
    </w:rPr>
  </w:style>
  <w:style w:type="paragraph" w:styleId="PlainText">
    <w:name w:val="Plain Text"/>
    <w:basedOn w:val="Normal"/>
    <w:link w:val="PlainTextChar"/>
    <w:uiPriority w:val="99"/>
    <w:semiHidden/>
    <w:unhideWhenUsed/>
    <w:rsid w:val="0039031E"/>
    <w:pPr>
      <w:spacing w:after="0"/>
    </w:pPr>
    <w:rPr>
      <w:rFonts w:ascii="Calibri" w:eastAsiaTheme="minorHAnsi" w:hAnsi="Calibri" w:cstheme="minorBidi"/>
      <w:sz w:val="22"/>
      <w:szCs w:val="21"/>
      <w:lang w:val="en-US"/>
    </w:rPr>
  </w:style>
  <w:style w:type="character" w:customStyle="1" w:styleId="PlainTextChar">
    <w:name w:val="Plain Text Char"/>
    <w:basedOn w:val="DefaultParagraphFont"/>
    <w:link w:val="PlainText"/>
    <w:uiPriority w:val="99"/>
    <w:semiHidden/>
    <w:rsid w:val="0039031E"/>
    <w:rPr>
      <w:rFonts w:ascii="Calibri" w:eastAsiaTheme="minorHAnsi" w:hAnsi="Calibri" w:cstheme="minorBidi"/>
      <w:sz w:val="22"/>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274099234">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 w:id="1766227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32"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package" Target="embeddings/Microsoft_Visio_Drawing.vsdx"/><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5AIRPNAIUNRU-2028481721-8499</_dlc_DocId>
    <_dlc_DocIdUrl xmlns="71c5aaf6-e6ce-465b-b873-5148d2a4c105">
      <Url>https://nokia.sharepoint.com/sites/c5g/e2earch/_layouts/15/DocIdRedir.aspx?ID=5AIRPNAIUNRU-2028481721-8499</Url>
      <Description>5AIRPNAIUNRU-2028481721-8499</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0C45F5E-EA8B-48E9-A2F8-EB025C5E1D28}">
  <ds:schemaRefs>
    <ds:schemaRef ds:uri="http://schemas.microsoft.com/sharepoint/events"/>
  </ds:schemaRefs>
</ds:datastoreItem>
</file>

<file path=customXml/itemProps2.xml><?xml version="1.0" encoding="utf-8"?>
<ds:datastoreItem xmlns:ds="http://schemas.openxmlformats.org/officeDocument/2006/customXml" ds:itemID="{E4773409-DFD4-4137-B888-0C93B58F91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74B7F4-C354-412A-A25F-0536B88BA926}">
  <ds:schemaRefs>
    <ds:schemaRef ds:uri="http://schemas.microsoft.com/sharepoint/v3/contenttype/forms"/>
  </ds:schemaRefs>
</ds:datastoreItem>
</file>

<file path=customXml/itemProps4.xml><?xml version="1.0" encoding="utf-8"?>
<ds:datastoreItem xmlns:ds="http://schemas.openxmlformats.org/officeDocument/2006/customXml" ds:itemID="{90DC58F1-3CAB-4D96-81E3-253C98F180F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80279CEF-3212-42F2-A5E1-0144DEA5E5DD}">
  <ds:schemaRefs>
    <ds:schemaRef ds:uri="http://schemas.openxmlformats.org/officeDocument/2006/bibliography"/>
  </ds:schemaRefs>
</ds:datastoreItem>
</file>

<file path=customXml/itemProps6.xml><?xml version="1.0" encoding="utf-8"?>
<ds:datastoreItem xmlns:ds="http://schemas.openxmlformats.org/officeDocument/2006/customXml" ds:itemID="{C481E6A8-BFAF-4134-9D69-3B932C1F33CB}">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32</TotalTime>
  <Pages>12</Pages>
  <Words>3921</Words>
  <Characters>22356</Characters>
  <Application>Microsoft Office Word</Application>
  <DocSecurity>0</DocSecurity>
  <Lines>186</Lines>
  <Paragraphs>52</Paragraphs>
  <ScaleCrop>false</ScaleCrop>
  <Company>3GPP Support Team</Company>
  <LinksUpToDate>false</LinksUpToDate>
  <CharactersWithSpaces>26225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Sundar Sriram</cp:lastModifiedBy>
  <cp:revision>15</cp:revision>
  <cp:lastPrinted>1901-01-01T10:00:00Z</cp:lastPrinted>
  <dcterms:created xsi:type="dcterms:W3CDTF">2023-04-07T19:23:00Z</dcterms:created>
  <dcterms:modified xsi:type="dcterms:W3CDTF">2023-04-07T19:58:00Z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y fmtid="{D5CDD505-2E9C-101B-9397-08002B2CF9AE}" pid="27" name="ContentTypeId">
    <vt:lpwstr>0x010100B82721952339BD4AA67475AA1B500C36</vt:lpwstr>
  </property>
  <property fmtid="{D5CDD505-2E9C-101B-9397-08002B2CF9AE}" pid="28" name="_dlc_DocIdItemGuid">
    <vt:lpwstr>94473d45-af4d-4761-a7dd-33f97b5635d2</vt:lpwstr>
  </property>
  <property fmtid="{D5CDD505-2E9C-101B-9397-08002B2CF9AE}" pid="29" name="MediaServiceImageTags">
    <vt:lpwstr/>
  </property>
</Properties>
</file>